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8F0CBD"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r w:rsidR="00D83B4E">
        <w:fldChar w:fldCharType="begin"/>
      </w:r>
      <w:r w:rsidR="00D83B4E">
        <w:instrText xml:space="preserve"> DOCPROPERTY  MtgSeq  \* MERGEFORMAT </w:instrText>
      </w:r>
      <w:r w:rsidR="00D83B4E">
        <w:fldChar w:fldCharType="separate"/>
      </w:r>
      <w:r w:rsidR="00EB09B7" w:rsidRPr="00EB09B7">
        <w:rPr>
          <w:b/>
          <w:noProof/>
          <w:sz w:val="24"/>
        </w:rPr>
        <w:t xml:space="preserve"> </w:t>
      </w:r>
      <w:r w:rsidR="008A4368">
        <w:rPr>
          <w:b/>
          <w:noProof/>
          <w:sz w:val="24"/>
        </w:rPr>
        <w:t>100</w:t>
      </w:r>
      <w:r w:rsidR="008A79B5">
        <w:rPr>
          <w:b/>
          <w:noProof/>
          <w:sz w:val="24"/>
        </w:rPr>
        <w:t>-</w:t>
      </w:r>
      <w:r w:rsidR="005A6A02">
        <w:rPr>
          <w:b/>
          <w:noProof/>
          <w:sz w:val="24"/>
        </w:rPr>
        <w:t>e</w:t>
      </w:r>
      <w:r w:rsidR="00D83B4E">
        <w:rPr>
          <w:b/>
          <w:noProof/>
          <w:sz w:val="24"/>
        </w:rPr>
        <w:fldChar w:fldCharType="end"/>
      </w:r>
      <w:r>
        <w:rPr>
          <w:b/>
          <w:i/>
          <w:noProof/>
          <w:sz w:val="28"/>
        </w:rPr>
        <w:tab/>
      </w:r>
      <w:r w:rsidR="00D83B4E" w:rsidRPr="00D83B4E">
        <w:rPr>
          <w:b/>
          <w:i/>
          <w:noProof/>
          <w:sz w:val="28"/>
        </w:rPr>
        <w:t>R4-2114323</w:t>
      </w:r>
    </w:p>
    <w:p w14:paraId="7CB45193" w14:textId="50567025" w:rsidR="001E41F3" w:rsidRDefault="00113A7D" w:rsidP="005E2C44">
      <w:pPr>
        <w:pStyle w:val="CRCoverPage"/>
        <w:outlineLvl w:val="0"/>
        <w:rPr>
          <w:b/>
          <w:noProof/>
          <w:sz w:val="24"/>
        </w:rPr>
      </w:pPr>
      <w:fldSimple w:instr=" DOCPROPERTY  Location  \* MERGEFORMAT ">
        <w:r w:rsidR="003609EF" w:rsidRPr="00BA51D9">
          <w:rPr>
            <w:b/>
            <w:noProof/>
            <w:sz w:val="24"/>
          </w:rPr>
          <w:t xml:space="preserve"> </w:t>
        </w:r>
        <w:r w:rsidR="00664312" w:rsidRPr="00AE4060">
          <w:rPr>
            <w:rFonts w:cs="Arial"/>
            <w:b/>
            <w:noProof/>
            <w:sz w:val="24"/>
            <w:lang w:val="en-US" w:eastAsia="ja-JP"/>
          </w:rPr>
          <w:t>Electronic Me</w:t>
        </w:r>
        <w:r w:rsidR="00664312" w:rsidRPr="00AE4060">
          <w:rPr>
            <w:rFonts w:cs="Arial"/>
            <w:sz w:val="24"/>
            <w:lang w:val="en-US"/>
          </w:rPr>
          <w:t>e</w:t>
        </w:r>
        <w:r w:rsidR="00664312" w:rsidRPr="00AE4060">
          <w:rPr>
            <w:rFonts w:cs="Arial"/>
            <w:b/>
            <w:noProof/>
            <w:sz w:val="24"/>
            <w:lang w:val="en-US" w:eastAsia="ja-JP"/>
          </w:rPr>
          <w:t xml:space="preserve">ting, </w:t>
        </w:r>
        <w:r w:rsidR="0053558E">
          <w:rPr>
            <w:rFonts w:cs="Arial"/>
            <w:b/>
            <w:noProof/>
            <w:sz w:val="24"/>
            <w:lang w:val="en-US" w:eastAsia="ja-JP"/>
          </w:rPr>
          <w:t xml:space="preserve"> </w:t>
        </w:r>
        <w:r w:rsidR="008A79B5">
          <w:rPr>
            <w:rFonts w:cs="Arial"/>
            <w:b/>
            <w:noProof/>
            <w:sz w:val="24"/>
            <w:lang w:val="en-US" w:eastAsia="ja-JP"/>
          </w:rPr>
          <w:t>1</w:t>
        </w:r>
        <w:r w:rsidR="008A4368">
          <w:rPr>
            <w:rFonts w:cs="Arial"/>
            <w:b/>
            <w:noProof/>
            <w:sz w:val="24"/>
            <w:lang w:val="en-US" w:eastAsia="ja-JP"/>
          </w:rPr>
          <w:t>6</w:t>
        </w:r>
        <w:r w:rsidR="00C83922">
          <w:rPr>
            <w:rFonts w:cs="Arial"/>
            <w:b/>
            <w:noProof/>
            <w:sz w:val="24"/>
            <w:vertAlign w:val="superscript"/>
            <w:lang w:val="en-US" w:eastAsia="ja-JP"/>
          </w:rPr>
          <w:t>th</w:t>
        </w:r>
        <w:r w:rsidR="00664312" w:rsidRPr="00AE4060">
          <w:rPr>
            <w:rFonts w:cs="Arial"/>
            <w:b/>
            <w:noProof/>
            <w:sz w:val="24"/>
            <w:lang w:val="en-US" w:eastAsia="ja-JP"/>
          </w:rPr>
          <w:t xml:space="preserve">– </w:t>
        </w:r>
        <w:r w:rsidR="008A79B5">
          <w:rPr>
            <w:rFonts w:cs="Arial"/>
            <w:b/>
            <w:noProof/>
            <w:sz w:val="24"/>
            <w:lang w:val="en-US" w:eastAsia="ja-JP"/>
          </w:rPr>
          <w:t>2</w:t>
        </w:r>
        <w:r w:rsidR="00372689">
          <w:rPr>
            <w:rFonts w:cs="Arial"/>
            <w:b/>
            <w:noProof/>
            <w:sz w:val="24"/>
            <w:lang w:val="en-US" w:eastAsia="ja-JP"/>
          </w:rPr>
          <w:t>7</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8A4368">
          <w:rPr>
            <w:rFonts w:cs="Arial"/>
            <w:b/>
            <w:noProof/>
            <w:sz w:val="24"/>
            <w:lang w:val="en-US" w:eastAsia="ja-JP"/>
          </w:rPr>
          <w:t>August</w:t>
        </w:r>
        <w:r w:rsidR="00372689">
          <w:rPr>
            <w:rFonts w:cs="Arial"/>
            <w:b/>
            <w:noProof/>
            <w:sz w:val="24"/>
            <w:lang w:val="en-US" w:eastAsia="ja-JP"/>
          </w:rPr>
          <w:t xml:space="preserve"> </w:t>
        </w:r>
        <w:r w:rsidR="00664312" w:rsidRPr="00AE4060">
          <w:rPr>
            <w:rFonts w:cs="Arial"/>
            <w:b/>
            <w:noProof/>
            <w:sz w:val="24"/>
            <w:lang w:val="en-US" w:eastAsia="ja-JP"/>
          </w:rPr>
          <w:t>202</w:t>
        </w:r>
      </w:fldSimple>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CDAB28" w:rsidR="001E41F3" w:rsidRPr="00410371" w:rsidRDefault="00A501DF" w:rsidP="00E13F3D">
            <w:pPr>
              <w:pStyle w:val="CRCoverPage"/>
              <w:spacing w:after="0"/>
              <w:jc w:val="right"/>
              <w:rPr>
                <w:b/>
                <w:noProof/>
                <w:sz w:val="28"/>
              </w:rPr>
            </w:pPr>
            <w:r>
              <w:rPr>
                <w:b/>
                <w:noProof/>
                <w:sz w:val="28"/>
              </w:rPr>
              <w:t>3</w:t>
            </w:r>
            <w:r w:rsidR="000D1EFF">
              <w:rPr>
                <w:b/>
                <w:noProof/>
                <w:sz w:val="28"/>
              </w:rPr>
              <w:t>8.17</w:t>
            </w:r>
            <w:r w:rsidR="008A4368">
              <w:rPr>
                <w:b/>
                <w:noProof/>
                <w:sz w:val="28"/>
              </w:rPr>
              <w:t>6-</w:t>
            </w:r>
            <w:r w:rsidR="00701A7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83B4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C250E" w:rsidR="001E41F3" w:rsidRPr="00410371" w:rsidRDefault="008237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80D95"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8A4368">
              <w:rPr>
                <w:b/>
                <w:noProof/>
                <w:sz w:val="28"/>
              </w:rPr>
              <w:t>0</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EBC81" w:rsidR="001E41F3" w:rsidRDefault="00BF6799">
            <w:pPr>
              <w:pStyle w:val="CRCoverPage"/>
              <w:spacing w:after="0"/>
              <w:ind w:left="100"/>
              <w:rPr>
                <w:noProof/>
              </w:rPr>
            </w:pPr>
            <w:r w:rsidRPr="00BF6799">
              <w:t xml:space="preserve">CR </w:t>
            </w:r>
            <w:r w:rsidR="000D1EFF">
              <w:t>on</w:t>
            </w:r>
            <w:r w:rsidR="00FF5843">
              <w:t xml:space="preserve"> </w:t>
            </w:r>
            <w:r w:rsidR="00035712">
              <w:t>conducted performance specification of IAB</w:t>
            </w:r>
            <w:r w:rsidR="00100189" w:rsidRPr="00100189">
              <w:t xml:space="preserve"> </w:t>
            </w:r>
            <w:r w:rsidR="00E72C21">
              <w:t>– General and 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CB291" w:rsidR="001E41F3" w:rsidRDefault="003B1B07">
            <w:pPr>
              <w:pStyle w:val="CRCoverPage"/>
              <w:spacing w:after="0"/>
              <w:ind w:left="100"/>
              <w:rPr>
                <w:noProof/>
              </w:rPr>
            </w:pPr>
            <w:r w:rsidRPr="00692B0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DBDFD" w:rsidR="001E41F3" w:rsidRDefault="007B25D5">
            <w:pPr>
              <w:pStyle w:val="CRCoverPage"/>
              <w:spacing w:after="0"/>
              <w:ind w:left="100"/>
              <w:rPr>
                <w:noProof/>
              </w:rPr>
            </w:pPr>
            <w:r w:rsidRPr="007B25D5">
              <w:rPr>
                <w:noProof/>
              </w:rPr>
              <w:t>NR_IAB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395DA" w:rsidR="001E41F3" w:rsidRDefault="0037218F">
            <w:pPr>
              <w:pStyle w:val="CRCoverPage"/>
              <w:spacing w:after="0"/>
              <w:ind w:left="100"/>
              <w:rPr>
                <w:noProof/>
              </w:rPr>
            </w:pPr>
            <w:r>
              <w:rPr>
                <w:noProof/>
              </w:rPr>
              <w:t>202</w:t>
            </w:r>
            <w:r w:rsidR="0053558E">
              <w:rPr>
                <w:noProof/>
              </w:rPr>
              <w:t>1</w:t>
            </w:r>
            <w:r>
              <w:rPr>
                <w:noProof/>
              </w:rPr>
              <w:t>-</w:t>
            </w:r>
            <w:r w:rsidR="008A4368">
              <w:rPr>
                <w:noProof/>
              </w:rPr>
              <w:t>8</w:t>
            </w:r>
            <w:r>
              <w:rPr>
                <w:noProof/>
              </w:rPr>
              <w:t>-</w:t>
            </w:r>
            <w:r w:rsidR="001D2B5D">
              <w:rPr>
                <w:noProof/>
              </w:rPr>
              <w:t>1</w:t>
            </w:r>
            <w:r w:rsidR="008A436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4DFA29" w:rsidR="001E41F3" w:rsidRDefault="007E68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8643F" w:rsidR="001E41F3" w:rsidRDefault="000B4BE3">
            <w:pPr>
              <w:pStyle w:val="CRCoverPage"/>
              <w:spacing w:after="0"/>
              <w:ind w:left="100"/>
              <w:rPr>
                <w:noProof/>
              </w:rPr>
            </w:pPr>
            <w:r>
              <w:rPr>
                <w:noProof/>
              </w:rPr>
              <w:t>Rel-1</w:t>
            </w:r>
            <w:r w:rsidR="00FF584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4E11A" w14:textId="7D37E069" w:rsidR="0084766F" w:rsidRDefault="00F96C92" w:rsidP="00E72C21">
            <w:pPr>
              <w:pStyle w:val="CRCoverPage"/>
              <w:spacing w:after="0"/>
              <w:ind w:left="100"/>
              <w:rPr>
                <w:noProof/>
              </w:rPr>
            </w:pPr>
            <w:r>
              <w:rPr>
                <w:noProof/>
              </w:rPr>
              <w:t xml:space="preserve">4.6: note 19: ambiguity </w:t>
            </w:r>
            <w:r w:rsidR="00B846A9">
              <w:rPr>
                <w:noProof/>
              </w:rPr>
              <w:t>on rated carrier power or per band power</w:t>
            </w:r>
            <w:r w:rsidR="00E72C21">
              <w:rPr>
                <w:noProof/>
              </w:rPr>
              <w:t>.</w:t>
            </w:r>
          </w:p>
          <w:p w14:paraId="708AA7DE" w14:textId="50440191" w:rsidR="00A9768B" w:rsidRDefault="00A9768B" w:rsidP="00701A78">
            <w:pPr>
              <w:pStyle w:val="CRCoverPage"/>
              <w:spacing w:after="0"/>
              <w:ind w:left="100"/>
              <w:rPr>
                <w:noProof/>
              </w:rPr>
            </w:pPr>
            <w:r>
              <w:rPr>
                <w:noProof/>
              </w:rPr>
              <w:t xml:space="preserve">Typo in </w:t>
            </w:r>
            <w:r w:rsidR="00890123">
              <w:rPr>
                <w:noProof/>
              </w:rPr>
              <w:t>6.4.1.2.3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F4DE7A" w14:textId="32153ADE" w:rsidR="0084766F" w:rsidRDefault="0084766F" w:rsidP="0084766F">
            <w:pPr>
              <w:pStyle w:val="CRCoverPage"/>
              <w:spacing w:after="0"/>
              <w:ind w:left="100"/>
              <w:rPr>
                <w:noProof/>
              </w:rPr>
            </w:pPr>
            <w:r>
              <w:rPr>
                <w:noProof/>
              </w:rPr>
              <w:t>4.5.4:</w:t>
            </w:r>
            <w:r w:rsidR="008207AD">
              <w:rPr>
                <w:noProof/>
              </w:rPr>
              <w:t xml:space="preserve"> remove the test condition of luant modem ON</w:t>
            </w:r>
            <w:r>
              <w:rPr>
                <w:noProof/>
              </w:rPr>
              <w:t xml:space="preserve">. </w:t>
            </w:r>
          </w:p>
          <w:p w14:paraId="2607A731" w14:textId="76779865" w:rsidR="0084766F" w:rsidRDefault="0084766F" w:rsidP="0084766F">
            <w:pPr>
              <w:pStyle w:val="CRCoverPage"/>
              <w:spacing w:after="0"/>
              <w:ind w:left="100"/>
              <w:rPr>
                <w:noProof/>
              </w:rPr>
            </w:pPr>
            <w:r>
              <w:rPr>
                <w:noProof/>
              </w:rPr>
              <w:t xml:space="preserve">4.6: note 19: </w:t>
            </w:r>
            <w:r w:rsidR="008207AD">
              <w:rPr>
                <w:noProof/>
              </w:rPr>
              <w:t>add D.38 for rated output power</w:t>
            </w:r>
            <w:r>
              <w:rPr>
                <w:noProof/>
              </w:rPr>
              <w:t>,</w:t>
            </w:r>
          </w:p>
          <w:p w14:paraId="31C656EC" w14:textId="725E778A" w:rsidR="00890123" w:rsidRDefault="00890123" w:rsidP="0084766F">
            <w:pPr>
              <w:pStyle w:val="CRCoverPage"/>
              <w:spacing w:after="0"/>
              <w:ind w:left="100"/>
              <w:rPr>
                <w:noProof/>
              </w:rPr>
            </w:pPr>
            <w:r>
              <w:rPr>
                <w:noProof/>
              </w:rPr>
              <w:t>Type correction in 6.4.1.2.3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1D719" w:rsidR="001E41F3" w:rsidRDefault="0086701C">
            <w:pPr>
              <w:pStyle w:val="CRCoverPage"/>
              <w:spacing w:after="0"/>
              <w:ind w:left="100"/>
              <w:rPr>
                <w:noProof/>
              </w:rPr>
            </w:pPr>
            <w:r>
              <w:rPr>
                <w:noProof/>
              </w:rPr>
              <w:t>Errors in specificaitons.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A54AE" w:rsidR="001E41F3" w:rsidRDefault="00A9768B">
            <w:pPr>
              <w:pStyle w:val="CRCoverPage"/>
              <w:spacing w:after="0"/>
              <w:ind w:left="100"/>
              <w:rPr>
                <w:noProof/>
              </w:rPr>
            </w:pPr>
            <w:r>
              <w:rPr>
                <w:noProof/>
              </w:rPr>
              <w:t>4.6, 6.4.1.2.3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A80DB" w:rsidR="001E41F3" w:rsidRDefault="00F522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7796B610"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52D222F1" w14:textId="77777777" w:rsidR="00747DC3" w:rsidRPr="00120294" w:rsidRDefault="00747DC3" w:rsidP="00747DC3">
      <w:pPr>
        <w:pStyle w:val="Heading2"/>
      </w:pPr>
      <w:bookmarkStart w:id="1" w:name="_Toc75165198"/>
      <w:bookmarkStart w:id="2" w:name="_Toc75333911"/>
      <w:bookmarkStart w:id="3" w:name="_Toc75508103"/>
      <w:bookmarkStart w:id="4" w:name="_Toc75815842"/>
      <w:bookmarkStart w:id="5" w:name="_Toc76541000"/>
      <w:bookmarkStart w:id="6" w:name="_Toc76541567"/>
      <w:r w:rsidRPr="00120294">
        <w:t>4.6</w:t>
      </w:r>
      <w:r w:rsidRPr="00120294">
        <w:tab/>
        <w:t>Manufacturer's declarations</w:t>
      </w:r>
      <w:bookmarkEnd w:id="1"/>
      <w:bookmarkEnd w:id="2"/>
      <w:bookmarkEnd w:id="3"/>
      <w:bookmarkEnd w:id="4"/>
      <w:bookmarkEnd w:id="5"/>
      <w:bookmarkEnd w:id="6"/>
    </w:p>
    <w:p w14:paraId="62934C4B" w14:textId="77777777" w:rsidR="00747DC3" w:rsidRPr="00120294" w:rsidRDefault="00747DC3" w:rsidP="00747DC3">
      <w:pPr>
        <w:rPr>
          <w:lang w:eastAsia="zh-CN"/>
        </w:rPr>
      </w:pPr>
      <w:r w:rsidRPr="00120294">
        <w:rPr>
          <w:lang w:eastAsia="zh-CN"/>
        </w:rPr>
        <w:t xml:space="preserve">The following IAB manufacturer's declarations listed in table 4.6-1, when applicable to the IAB under test, are required to be provided by the manufacturer for radiated requirements testing for </w:t>
      </w:r>
      <w:r w:rsidRPr="00120294">
        <w:rPr>
          <w:i/>
          <w:lang w:eastAsia="zh-CN"/>
        </w:rPr>
        <w:t>IAB type 1-H,</w:t>
      </w:r>
      <w:r w:rsidRPr="00120294">
        <w:rPr>
          <w:lang w:eastAsia="zh-CN"/>
        </w:rPr>
        <w:t xml:space="preserve"> </w:t>
      </w:r>
      <w:r w:rsidRPr="00120294">
        <w:rPr>
          <w:i/>
          <w:lang w:eastAsia="zh-CN"/>
        </w:rPr>
        <w:t>IAB type 1-O</w:t>
      </w:r>
      <w:r w:rsidRPr="00120294">
        <w:rPr>
          <w:lang w:eastAsia="zh-CN"/>
        </w:rPr>
        <w:t xml:space="preserve"> and </w:t>
      </w:r>
      <w:r w:rsidRPr="00120294">
        <w:rPr>
          <w:i/>
          <w:lang w:eastAsia="zh-CN"/>
        </w:rPr>
        <w:t>IAB type 2-O</w:t>
      </w:r>
      <w:r w:rsidRPr="00120294">
        <w:rPr>
          <w:lang w:eastAsia="zh-CN"/>
        </w:rPr>
        <w:t>. Declarations may be provided independently for IAB-MT and IAB-DU. The applicability columns for different IAB-types in table 4.6-1 designate applicability for both IAB-DU and IAB-MT, unless otherwise stated.</w:t>
      </w:r>
    </w:p>
    <w:p w14:paraId="47E2C3CB" w14:textId="77777777" w:rsidR="00747DC3" w:rsidRPr="00120294" w:rsidRDefault="00747DC3" w:rsidP="00747DC3">
      <w:pPr>
        <w:rPr>
          <w:lang w:eastAsia="zh-CN"/>
        </w:rPr>
      </w:pPr>
      <w:r w:rsidRPr="00120294">
        <w:rPr>
          <w:lang w:eastAsia="zh-CN"/>
        </w:rPr>
        <w:t xml:space="preserve">For the </w:t>
      </w:r>
      <w:r w:rsidRPr="00120294">
        <w:rPr>
          <w:i/>
          <w:lang w:eastAsia="zh-CN"/>
        </w:rPr>
        <w:t>IAB type 1-H</w:t>
      </w:r>
      <w:r w:rsidRPr="00120294">
        <w:rPr>
          <w:lang w:eastAsia="zh-CN"/>
        </w:rPr>
        <w:t xml:space="preserve"> declarations required for the conducted requirements testing, refer to TS 38.176-1 [3], clause 4.6.</w:t>
      </w:r>
    </w:p>
    <w:p w14:paraId="617E27D3" w14:textId="77777777" w:rsidR="00747DC3" w:rsidRPr="00120294" w:rsidRDefault="00747DC3" w:rsidP="00747DC3">
      <w:pPr>
        <w:pStyle w:val="TH"/>
      </w:pPr>
      <w:r w:rsidRPr="00120294">
        <w:t xml:space="preserve">Table 4.6-1: Manufacturers declarations for </w:t>
      </w:r>
      <w:r w:rsidRPr="00120294">
        <w:rPr>
          <w:i/>
          <w:lang w:eastAsia="zh-CN"/>
        </w:rPr>
        <w:t>IAB type 1-H,</w:t>
      </w:r>
      <w:r w:rsidRPr="00120294">
        <w:rPr>
          <w:i/>
        </w:rPr>
        <w:t xml:space="preserve"> IAB type 1-O</w:t>
      </w:r>
      <w:r w:rsidRPr="00120294">
        <w:t xml:space="preserve"> and </w:t>
      </w:r>
      <w:r w:rsidRPr="00120294">
        <w:rPr>
          <w:i/>
        </w:rPr>
        <w:t xml:space="preserve">IAB type 2-O </w:t>
      </w:r>
      <w:r w:rsidRPr="00120294">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
      <w:tr w:rsidR="00747DC3" w:rsidRPr="00120294" w14:paraId="28744A10" w14:textId="77777777" w:rsidTr="00906B23">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3FCAA4C4" w14:textId="77777777" w:rsidR="00747DC3" w:rsidRPr="00120294" w:rsidRDefault="00747DC3" w:rsidP="00906B23">
            <w:pPr>
              <w:keepLines/>
              <w:spacing w:after="0"/>
              <w:jc w:val="center"/>
              <w:rPr>
                <w:rFonts w:ascii="Arial" w:hAnsi="Arial" w:cs="Arial"/>
                <w:b/>
                <w:sz w:val="18"/>
                <w:szCs w:val="18"/>
              </w:rPr>
            </w:pPr>
            <w:r w:rsidRPr="00120294">
              <w:rPr>
                <w:rFonts w:ascii="Arial" w:hAnsi="Arial" w:cs="Arial"/>
                <w:b/>
                <w:sz w:val="18"/>
                <w:szCs w:val="18"/>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5C1FC83F" w14:textId="77777777" w:rsidR="00747DC3" w:rsidRPr="00120294" w:rsidRDefault="00747DC3" w:rsidP="00906B23">
            <w:pPr>
              <w:keepLines/>
              <w:spacing w:after="0"/>
              <w:jc w:val="center"/>
              <w:rPr>
                <w:rFonts w:ascii="Arial" w:hAnsi="Arial" w:cs="Arial"/>
                <w:b/>
                <w:sz w:val="18"/>
                <w:szCs w:val="18"/>
              </w:rPr>
            </w:pPr>
            <w:r w:rsidRPr="00120294">
              <w:rPr>
                <w:rFonts w:ascii="Arial" w:hAnsi="Arial" w:cs="Arial"/>
                <w:b/>
                <w:sz w:val="18"/>
                <w:szCs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4A51F8F2" w14:textId="77777777" w:rsidR="00747DC3" w:rsidRPr="00120294" w:rsidRDefault="00747DC3" w:rsidP="00906B23">
            <w:pPr>
              <w:keepLines/>
              <w:spacing w:after="0"/>
              <w:jc w:val="center"/>
              <w:rPr>
                <w:rFonts w:ascii="Arial" w:hAnsi="Arial" w:cs="Arial"/>
                <w:b/>
                <w:sz w:val="18"/>
                <w:szCs w:val="18"/>
              </w:rPr>
            </w:pPr>
            <w:r w:rsidRPr="00120294">
              <w:rPr>
                <w:rFonts w:ascii="Arial" w:hAnsi="Arial" w:cs="Arial"/>
                <w:b/>
                <w:sz w:val="18"/>
                <w:szCs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45C83082" w14:textId="77777777" w:rsidR="00747DC3" w:rsidRPr="00120294" w:rsidRDefault="00747DC3" w:rsidP="00906B23">
            <w:pPr>
              <w:keepLines/>
              <w:spacing w:after="0"/>
              <w:jc w:val="center"/>
              <w:rPr>
                <w:rFonts w:ascii="Arial" w:hAnsi="Arial" w:cs="Arial"/>
                <w:b/>
                <w:sz w:val="18"/>
                <w:szCs w:val="18"/>
              </w:rPr>
            </w:pPr>
            <w:r w:rsidRPr="00120294">
              <w:rPr>
                <w:rFonts w:ascii="Arial" w:hAnsi="Arial" w:cs="Arial"/>
                <w:b/>
                <w:sz w:val="18"/>
                <w:szCs w:val="18"/>
              </w:rPr>
              <w:t>Applicability</w:t>
            </w:r>
          </w:p>
          <w:p w14:paraId="2BF9C7D7" w14:textId="77777777" w:rsidR="00747DC3" w:rsidRPr="00120294" w:rsidRDefault="00747DC3" w:rsidP="00906B23">
            <w:pPr>
              <w:keepLines/>
              <w:spacing w:after="0"/>
              <w:jc w:val="center"/>
              <w:rPr>
                <w:rFonts w:ascii="Arial" w:hAnsi="Arial" w:cs="Arial"/>
                <w:b/>
                <w:sz w:val="18"/>
                <w:szCs w:val="18"/>
              </w:rPr>
            </w:pPr>
            <w:r w:rsidRPr="00120294">
              <w:rPr>
                <w:rFonts w:ascii="Arial" w:hAnsi="Arial" w:cs="Arial"/>
                <w:b/>
                <w:sz w:val="18"/>
                <w:szCs w:val="18"/>
              </w:rPr>
              <w:t>(Note 1)</w:t>
            </w:r>
          </w:p>
        </w:tc>
      </w:tr>
      <w:tr w:rsidR="00747DC3" w:rsidRPr="00120294" w14:paraId="30553391" w14:textId="77777777" w:rsidTr="00906B23">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104A222E" w14:textId="77777777" w:rsidR="00747DC3" w:rsidRPr="00120294" w:rsidRDefault="00747DC3" w:rsidP="00906B23">
            <w:pPr>
              <w:keepLines/>
              <w:spacing w:after="0"/>
              <w:jc w:val="center"/>
              <w:rPr>
                <w:rFonts w:ascii="Arial" w:hAnsi="Arial" w:cs="Arial"/>
                <w:b/>
                <w:sz w:val="18"/>
                <w:szCs w:val="18"/>
              </w:rPr>
            </w:pPr>
          </w:p>
        </w:tc>
        <w:tc>
          <w:tcPr>
            <w:tcW w:w="1842" w:type="dxa"/>
            <w:tcBorders>
              <w:top w:val="nil"/>
              <w:left w:val="single" w:sz="4" w:space="0" w:color="auto"/>
              <w:bottom w:val="single" w:sz="4" w:space="0" w:color="auto"/>
              <w:right w:val="single" w:sz="4" w:space="0" w:color="auto"/>
            </w:tcBorders>
            <w:shd w:val="clear" w:color="auto" w:fill="auto"/>
          </w:tcPr>
          <w:p w14:paraId="070DF470" w14:textId="77777777" w:rsidR="00747DC3" w:rsidRPr="00120294" w:rsidRDefault="00747DC3" w:rsidP="00906B23">
            <w:pPr>
              <w:keepLines/>
              <w:spacing w:after="0"/>
              <w:jc w:val="center"/>
              <w:rPr>
                <w:rFonts w:ascii="Arial" w:hAnsi="Arial" w:cs="Arial"/>
                <w:b/>
                <w:sz w:val="18"/>
                <w:szCs w:val="18"/>
              </w:rPr>
            </w:pPr>
          </w:p>
        </w:tc>
        <w:tc>
          <w:tcPr>
            <w:tcW w:w="4111" w:type="dxa"/>
            <w:tcBorders>
              <w:top w:val="nil"/>
              <w:left w:val="single" w:sz="4" w:space="0" w:color="auto"/>
              <w:bottom w:val="single" w:sz="4" w:space="0" w:color="auto"/>
              <w:right w:val="single" w:sz="4" w:space="0" w:color="auto"/>
            </w:tcBorders>
            <w:shd w:val="clear" w:color="auto" w:fill="auto"/>
          </w:tcPr>
          <w:p w14:paraId="3D67293B" w14:textId="77777777" w:rsidR="00747DC3" w:rsidRPr="00120294" w:rsidRDefault="00747DC3" w:rsidP="00906B23">
            <w:pPr>
              <w:keepLines/>
              <w:spacing w:after="0"/>
              <w:jc w:val="center"/>
              <w:rPr>
                <w:rFonts w:ascii="Arial"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39A58D48" w14:textId="77777777" w:rsidR="00747DC3" w:rsidRPr="00120294" w:rsidRDefault="00747DC3" w:rsidP="00906B23">
            <w:pPr>
              <w:keepLines/>
              <w:spacing w:after="0"/>
              <w:jc w:val="center"/>
              <w:rPr>
                <w:rFonts w:ascii="Arial" w:hAnsi="Arial" w:cs="Arial"/>
                <w:b/>
                <w:sz w:val="18"/>
                <w:szCs w:val="18"/>
              </w:rPr>
            </w:pPr>
            <w:r w:rsidRPr="00120294">
              <w:rPr>
                <w:rFonts w:ascii="Arial" w:hAnsi="Arial" w:cs="Arial"/>
                <w:b/>
                <w:i/>
                <w:iCs/>
                <w:sz w:val="18"/>
                <w:szCs w:val="18"/>
              </w:rPr>
              <w:t>IAB</w:t>
            </w:r>
            <w:r w:rsidRPr="00120294">
              <w:rPr>
                <w:rFonts w:ascii="Arial" w:hAnsi="Arial" w:cs="Arial"/>
                <w:b/>
                <w:sz w:val="18"/>
                <w:szCs w:val="18"/>
              </w:rPr>
              <w:t xml:space="preserve"> </w:t>
            </w:r>
            <w:r w:rsidRPr="00120294">
              <w:rPr>
                <w:rFonts w:ascii="Arial" w:hAnsi="Arial" w:cs="Arial"/>
                <w:b/>
                <w:i/>
                <w:iCs/>
                <w:sz w:val="18"/>
                <w:szCs w:val="18"/>
              </w:rPr>
              <w:t>type 1-H</w:t>
            </w:r>
          </w:p>
          <w:p w14:paraId="1F29DC9F" w14:textId="77777777" w:rsidR="00747DC3" w:rsidRPr="00120294" w:rsidRDefault="00747DC3" w:rsidP="00906B23">
            <w:pPr>
              <w:keepLines/>
              <w:spacing w:after="0"/>
              <w:jc w:val="center"/>
              <w:rPr>
                <w:rFonts w:ascii="Arial" w:hAnsi="Arial" w:cs="Arial"/>
                <w:b/>
                <w:sz w:val="18"/>
                <w:szCs w:val="18"/>
              </w:rPr>
            </w:pPr>
            <w:r w:rsidRPr="00120294">
              <w:rPr>
                <w:rFonts w:ascii="Arial" w:hAnsi="Arial" w:cs="Arial"/>
                <w:b/>
                <w:sz w:val="18"/>
                <w:szCs w:val="18"/>
              </w:rPr>
              <w:t>(Note 2)</w:t>
            </w:r>
          </w:p>
        </w:tc>
        <w:tc>
          <w:tcPr>
            <w:tcW w:w="910" w:type="dxa"/>
            <w:tcBorders>
              <w:top w:val="single" w:sz="4" w:space="0" w:color="auto"/>
              <w:left w:val="single" w:sz="4" w:space="0" w:color="auto"/>
              <w:bottom w:val="single" w:sz="4" w:space="0" w:color="auto"/>
              <w:right w:val="single" w:sz="4" w:space="0" w:color="auto"/>
            </w:tcBorders>
          </w:tcPr>
          <w:p w14:paraId="240194F5" w14:textId="77777777" w:rsidR="00747DC3" w:rsidRPr="00120294" w:rsidRDefault="00747DC3" w:rsidP="00906B23">
            <w:pPr>
              <w:keepLines/>
              <w:spacing w:after="0"/>
              <w:jc w:val="center"/>
              <w:rPr>
                <w:rFonts w:ascii="Arial" w:hAnsi="Arial" w:cs="Arial"/>
                <w:b/>
                <w:i/>
                <w:iCs/>
                <w:sz w:val="18"/>
                <w:szCs w:val="18"/>
              </w:rPr>
            </w:pPr>
            <w:r w:rsidRPr="00120294">
              <w:rPr>
                <w:rFonts w:ascii="Arial" w:hAnsi="Arial" w:cs="Arial"/>
                <w:b/>
                <w:i/>
                <w:iCs/>
                <w:sz w:val="18"/>
                <w:szCs w:val="18"/>
              </w:rPr>
              <w:t>IAB type 1-O</w:t>
            </w:r>
          </w:p>
        </w:tc>
        <w:tc>
          <w:tcPr>
            <w:tcW w:w="933" w:type="dxa"/>
            <w:tcBorders>
              <w:top w:val="single" w:sz="4" w:space="0" w:color="auto"/>
              <w:left w:val="single" w:sz="4" w:space="0" w:color="auto"/>
              <w:bottom w:val="single" w:sz="4" w:space="0" w:color="auto"/>
              <w:right w:val="single" w:sz="4" w:space="0" w:color="auto"/>
            </w:tcBorders>
          </w:tcPr>
          <w:p w14:paraId="6BBC42A2" w14:textId="77777777" w:rsidR="00747DC3" w:rsidRPr="00120294" w:rsidRDefault="00747DC3" w:rsidP="00906B23">
            <w:pPr>
              <w:keepLines/>
              <w:spacing w:after="0"/>
              <w:jc w:val="center"/>
              <w:rPr>
                <w:rFonts w:ascii="Arial" w:hAnsi="Arial" w:cs="Arial"/>
                <w:b/>
                <w:i/>
                <w:iCs/>
                <w:sz w:val="18"/>
                <w:szCs w:val="18"/>
              </w:rPr>
            </w:pPr>
            <w:r w:rsidRPr="00120294">
              <w:rPr>
                <w:rFonts w:ascii="Arial" w:hAnsi="Arial" w:cs="Arial"/>
                <w:b/>
                <w:i/>
                <w:iCs/>
                <w:sz w:val="18"/>
                <w:szCs w:val="18"/>
              </w:rPr>
              <w:t>IAB type 2-O</w:t>
            </w:r>
          </w:p>
        </w:tc>
      </w:tr>
      <w:tr w:rsidR="00747DC3" w:rsidRPr="00120294" w14:paraId="1C5D4FC1"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4FA81F1C"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D.1</w:t>
            </w:r>
          </w:p>
        </w:tc>
        <w:tc>
          <w:tcPr>
            <w:tcW w:w="1842" w:type="dxa"/>
            <w:tcBorders>
              <w:top w:val="single" w:sz="4" w:space="0" w:color="auto"/>
              <w:left w:val="single" w:sz="4" w:space="0" w:color="auto"/>
              <w:bottom w:val="single" w:sz="4" w:space="0" w:color="auto"/>
              <w:right w:val="single" w:sz="4" w:space="0" w:color="auto"/>
            </w:tcBorders>
          </w:tcPr>
          <w:p w14:paraId="7FBE626A"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45D27644"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 xml:space="preserve">Location of coordinated system reference point </w:t>
            </w:r>
            <w:r w:rsidRPr="00120294">
              <w:rPr>
                <w:rFonts w:ascii="Arial" w:hAnsi="Arial" w:cs="Arial"/>
                <w:sz w:val="18"/>
                <w:szCs w:val="18"/>
                <w:lang w:eastAsia="zh-CN"/>
              </w:rPr>
              <w:t xml:space="preserve">in reference to an identifiable physical feature of the </w:t>
            </w:r>
            <w:r w:rsidRPr="00120294">
              <w:rPr>
                <w:rFonts w:ascii="Arial" w:hAnsi="Arial" w:cs="Arial"/>
                <w:sz w:val="18"/>
                <w:szCs w:val="18"/>
              </w:rPr>
              <w:t xml:space="preserve">IAB-MT or IAB-DU </w:t>
            </w:r>
            <w:r w:rsidRPr="00120294">
              <w:rPr>
                <w:rFonts w:ascii="Arial"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360FEEFD"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C50230C"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95D539B"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x</w:t>
            </w:r>
          </w:p>
        </w:tc>
      </w:tr>
      <w:tr w:rsidR="00747DC3" w:rsidRPr="00120294" w14:paraId="3DB0633F"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42C96EE9"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D.2</w:t>
            </w:r>
          </w:p>
        </w:tc>
        <w:tc>
          <w:tcPr>
            <w:tcW w:w="1842" w:type="dxa"/>
            <w:tcBorders>
              <w:top w:val="single" w:sz="4" w:space="0" w:color="auto"/>
              <w:left w:val="single" w:sz="4" w:space="0" w:color="auto"/>
              <w:bottom w:val="single" w:sz="4" w:space="0" w:color="auto"/>
              <w:right w:val="single" w:sz="4" w:space="0" w:color="auto"/>
            </w:tcBorders>
          </w:tcPr>
          <w:p w14:paraId="44B0CBA4"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4D813B1A"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Orientation of the coordinate system</w:t>
            </w:r>
            <w:r w:rsidRPr="00120294">
              <w:rPr>
                <w:rFonts w:ascii="Arial" w:hAnsi="Arial" w:cs="Arial"/>
                <w:sz w:val="18"/>
                <w:szCs w:val="18"/>
                <w:lang w:eastAsia="zh-CN"/>
              </w:rPr>
              <w:t xml:space="preserve"> in reference to an identifiable physical feature of the IAB enclosure.</w:t>
            </w:r>
          </w:p>
        </w:tc>
        <w:tc>
          <w:tcPr>
            <w:tcW w:w="992" w:type="dxa"/>
            <w:tcBorders>
              <w:top w:val="single" w:sz="4" w:space="0" w:color="auto"/>
              <w:left w:val="single" w:sz="4" w:space="0" w:color="auto"/>
              <w:bottom w:val="single" w:sz="4" w:space="0" w:color="auto"/>
              <w:right w:val="single" w:sz="4" w:space="0" w:color="auto"/>
            </w:tcBorders>
          </w:tcPr>
          <w:p w14:paraId="71C53D31"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6C97E75"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B051981"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x</w:t>
            </w:r>
          </w:p>
        </w:tc>
      </w:tr>
      <w:tr w:rsidR="00747DC3" w:rsidRPr="00120294" w14:paraId="5A5B34C4"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32DC4B9E"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D.3</w:t>
            </w:r>
          </w:p>
        </w:tc>
        <w:tc>
          <w:tcPr>
            <w:tcW w:w="1842" w:type="dxa"/>
            <w:tcBorders>
              <w:top w:val="single" w:sz="4" w:space="0" w:color="auto"/>
              <w:left w:val="single" w:sz="4" w:space="0" w:color="auto"/>
              <w:bottom w:val="single" w:sz="4" w:space="0" w:color="auto"/>
              <w:right w:val="single" w:sz="4" w:space="0" w:color="auto"/>
            </w:tcBorders>
          </w:tcPr>
          <w:p w14:paraId="484DBD2C"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695F137A"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7F7B2EFF"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A beam with the narrowest intended BeW</w:t>
            </w:r>
            <w:r w:rsidRPr="00120294">
              <w:rPr>
                <w:rFonts w:ascii="Arial" w:hAnsi="Arial" w:cs="Arial"/>
                <w:sz w:val="18"/>
                <w:szCs w:val="18"/>
                <w:vertAlign w:val="subscript"/>
              </w:rPr>
              <w:t>θ</w:t>
            </w:r>
            <w:r w:rsidRPr="00120294">
              <w:rPr>
                <w:rFonts w:ascii="Arial" w:hAnsi="Arial" w:cs="Arial"/>
                <w:sz w:val="18"/>
                <w:szCs w:val="18"/>
              </w:rPr>
              <w:t xml:space="preserve"> and narrowest intended BeW</w:t>
            </w:r>
            <w:r w:rsidRPr="00120294">
              <w:rPr>
                <w:rFonts w:ascii="Arial" w:hAnsi="Arial" w:cs="Arial"/>
                <w:sz w:val="18"/>
                <w:szCs w:val="18"/>
                <w:vertAlign w:val="subscript"/>
              </w:rPr>
              <w:t>ϕ</w:t>
            </w:r>
            <w:r w:rsidRPr="00120294">
              <w:rPr>
                <w:rFonts w:ascii="Arial" w:hAnsi="Arial" w:cs="Arial"/>
                <w:sz w:val="18"/>
                <w:szCs w:val="18"/>
              </w:rPr>
              <w:t xml:space="preserve"> possible when narrowest intended BeW</w:t>
            </w:r>
            <w:r w:rsidRPr="00120294">
              <w:rPr>
                <w:rFonts w:ascii="Arial" w:hAnsi="Arial" w:cs="Arial"/>
                <w:sz w:val="18"/>
                <w:szCs w:val="18"/>
                <w:vertAlign w:val="subscript"/>
              </w:rPr>
              <w:t>θ</w:t>
            </w:r>
            <w:r w:rsidRPr="00120294">
              <w:rPr>
                <w:rFonts w:ascii="Arial" w:hAnsi="Arial" w:cs="Arial"/>
                <w:sz w:val="18"/>
                <w:szCs w:val="18"/>
              </w:rPr>
              <w:t xml:space="preserve"> is used.</w:t>
            </w:r>
          </w:p>
          <w:p w14:paraId="33C6DA42"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A beam with the narrowest intended BeW</w:t>
            </w:r>
            <w:r w:rsidRPr="00120294">
              <w:rPr>
                <w:rFonts w:ascii="Arial" w:hAnsi="Arial" w:cs="Arial"/>
                <w:sz w:val="18"/>
                <w:szCs w:val="18"/>
                <w:vertAlign w:val="subscript"/>
              </w:rPr>
              <w:t>ϕ</w:t>
            </w:r>
            <w:r w:rsidRPr="00120294">
              <w:rPr>
                <w:rFonts w:ascii="Arial" w:hAnsi="Arial" w:cs="Arial"/>
                <w:sz w:val="18"/>
                <w:szCs w:val="18"/>
              </w:rPr>
              <w:t xml:space="preserve"> and narrowest intended BeW</w:t>
            </w:r>
            <w:r w:rsidRPr="00120294">
              <w:rPr>
                <w:rFonts w:ascii="Arial" w:hAnsi="Arial" w:cs="Arial"/>
                <w:sz w:val="18"/>
                <w:szCs w:val="18"/>
                <w:vertAlign w:val="subscript"/>
              </w:rPr>
              <w:t>θ</w:t>
            </w:r>
            <w:r w:rsidRPr="00120294">
              <w:rPr>
                <w:rFonts w:ascii="Arial" w:hAnsi="Arial" w:cs="Arial"/>
                <w:sz w:val="18"/>
                <w:szCs w:val="18"/>
              </w:rPr>
              <w:t xml:space="preserve"> possible when narrowest intended BeW</w:t>
            </w:r>
            <w:r w:rsidRPr="00120294">
              <w:rPr>
                <w:rFonts w:ascii="Arial" w:hAnsi="Arial" w:cs="Arial"/>
                <w:sz w:val="18"/>
                <w:szCs w:val="18"/>
                <w:vertAlign w:val="subscript"/>
              </w:rPr>
              <w:t>ϕ</w:t>
            </w:r>
            <w:r w:rsidRPr="00120294">
              <w:rPr>
                <w:rFonts w:ascii="Arial" w:hAnsi="Arial" w:cs="Arial"/>
                <w:sz w:val="18"/>
                <w:szCs w:val="18"/>
              </w:rPr>
              <w:t xml:space="preserve"> is used.</w:t>
            </w:r>
          </w:p>
          <w:p w14:paraId="6EAFE5EC"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A beam with the widest intended BeW</w:t>
            </w:r>
            <w:r w:rsidRPr="00120294">
              <w:rPr>
                <w:rFonts w:ascii="Arial" w:hAnsi="Arial" w:cs="Arial"/>
                <w:sz w:val="18"/>
                <w:szCs w:val="18"/>
                <w:vertAlign w:val="subscript"/>
              </w:rPr>
              <w:t>θ</w:t>
            </w:r>
            <w:r w:rsidRPr="00120294">
              <w:rPr>
                <w:rFonts w:ascii="Arial" w:hAnsi="Arial" w:cs="Arial"/>
                <w:sz w:val="18"/>
                <w:szCs w:val="18"/>
              </w:rPr>
              <w:t xml:space="preserve"> and widest intended BeW</w:t>
            </w:r>
            <w:r w:rsidRPr="00120294">
              <w:rPr>
                <w:rFonts w:ascii="Arial" w:hAnsi="Arial" w:cs="Arial"/>
                <w:sz w:val="18"/>
                <w:szCs w:val="18"/>
                <w:vertAlign w:val="subscript"/>
              </w:rPr>
              <w:t>ϕ</w:t>
            </w:r>
            <w:r w:rsidRPr="00120294">
              <w:rPr>
                <w:rFonts w:ascii="Arial" w:hAnsi="Arial" w:cs="Arial"/>
                <w:sz w:val="18"/>
                <w:szCs w:val="18"/>
              </w:rPr>
              <w:t xml:space="preserve"> possible when widest intended BeW</w:t>
            </w:r>
            <w:r w:rsidRPr="00120294">
              <w:rPr>
                <w:rFonts w:ascii="Arial" w:hAnsi="Arial" w:cs="Arial"/>
                <w:sz w:val="18"/>
                <w:szCs w:val="18"/>
                <w:vertAlign w:val="subscript"/>
              </w:rPr>
              <w:t>θ</w:t>
            </w:r>
            <w:r w:rsidRPr="00120294">
              <w:rPr>
                <w:rFonts w:ascii="Arial" w:hAnsi="Arial" w:cs="Arial"/>
                <w:sz w:val="18"/>
                <w:szCs w:val="18"/>
              </w:rPr>
              <w:t xml:space="preserve"> is used.</w:t>
            </w:r>
          </w:p>
          <w:p w14:paraId="6D1487AB"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A beam with the widest intended BeW</w:t>
            </w:r>
            <w:r w:rsidRPr="00120294">
              <w:rPr>
                <w:rFonts w:ascii="Arial" w:hAnsi="Arial" w:cs="Arial"/>
                <w:sz w:val="18"/>
                <w:szCs w:val="18"/>
                <w:vertAlign w:val="subscript"/>
              </w:rPr>
              <w:t>ϕ</w:t>
            </w:r>
            <w:r w:rsidRPr="00120294">
              <w:rPr>
                <w:rFonts w:ascii="Arial" w:hAnsi="Arial" w:cs="Arial"/>
                <w:sz w:val="18"/>
                <w:szCs w:val="18"/>
              </w:rPr>
              <w:t xml:space="preserve"> and widest intended BeW</w:t>
            </w:r>
            <w:r w:rsidRPr="00120294">
              <w:rPr>
                <w:rFonts w:ascii="Arial" w:hAnsi="Arial" w:cs="Arial"/>
                <w:sz w:val="18"/>
                <w:szCs w:val="18"/>
                <w:vertAlign w:val="subscript"/>
              </w:rPr>
              <w:t>θ</w:t>
            </w:r>
            <w:r w:rsidRPr="00120294">
              <w:rPr>
                <w:rFonts w:ascii="Arial" w:hAnsi="Arial" w:cs="Arial"/>
                <w:sz w:val="18"/>
                <w:szCs w:val="18"/>
              </w:rPr>
              <w:t xml:space="preserve"> possible when widest intended BeW</w:t>
            </w:r>
            <w:r w:rsidRPr="00120294">
              <w:rPr>
                <w:rFonts w:ascii="Arial" w:hAnsi="Arial" w:cs="Arial"/>
                <w:sz w:val="18"/>
                <w:szCs w:val="18"/>
                <w:vertAlign w:val="subscript"/>
              </w:rPr>
              <w:t>ϕ</w:t>
            </w:r>
            <w:r w:rsidRPr="00120294">
              <w:rPr>
                <w:rFonts w:ascii="Arial" w:hAnsi="Arial" w:cs="Arial"/>
                <w:sz w:val="18"/>
                <w:szCs w:val="18"/>
              </w:rPr>
              <w:t xml:space="preserve"> is used.</w:t>
            </w:r>
          </w:p>
          <w:p w14:paraId="47A58B8E"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5)</w:t>
            </w:r>
            <w:r w:rsidRPr="00120294">
              <w:rPr>
                <w:rFonts w:ascii="Arial" w:hAnsi="Arial" w:cs="Arial"/>
                <w:sz w:val="18"/>
                <w:szCs w:val="18"/>
              </w:rPr>
              <w:tab/>
              <w:t>A beam which provides the highest intended EIRP of all possible beams.</w:t>
            </w:r>
          </w:p>
          <w:p w14:paraId="34E797BC"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When selecting the above five beam widths for declaration, all beams that the IAB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33B4D646"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(Note 3)</w:t>
            </w:r>
          </w:p>
        </w:tc>
        <w:tc>
          <w:tcPr>
            <w:tcW w:w="992" w:type="dxa"/>
            <w:tcBorders>
              <w:top w:val="single" w:sz="4" w:space="0" w:color="auto"/>
              <w:left w:val="single" w:sz="4" w:space="0" w:color="auto"/>
              <w:bottom w:val="single" w:sz="4" w:space="0" w:color="auto"/>
              <w:right w:val="single" w:sz="4" w:space="0" w:color="auto"/>
            </w:tcBorders>
          </w:tcPr>
          <w:p w14:paraId="3B8D0024"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B4B2E36"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E388BE1"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x</w:t>
            </w:r>
          </w:p>
        </w:tc>
      </w:tr>
      <w:tr w:rsidR="00747DC3" w:rsidRPr="00120294" w14:paraId="6B8B21EA"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7804311F"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lastRenderedPageBreak/>
              <w:t>D.4</w:t>
            </w:r>
          </w:p>
        </w:tc>
        <w:tc>
          <w:tcPr>
            <w:tcW w:w="1842" w:type="dxa"/>
            <w:tcBorders>
              <w:top w:val="single" w:sz="4" w:space="0" w:color="auto"/>
              <w:left w:val="single" w:sz="4" w:space="0" w:color="auto"/>
              <w:bottom w:val="single" w:sz="4" w:space="0" w:color="auto"/>
              <w:right w:val="single" w:sz="4" w:space="0" w:color="auto"/>
            </w:tcBorders>
          </w:tcPr>
          <w:p w14:paraId="53DD5E02" w14:textId="77777777" w:rsidR="00747DC3" w:rsidRPr="00120294" w:rsidRDefault="00747DC3" w:rsidP="00906B23">
            <w:pPr>
              <w:keepNext/>
              <w:keepLines/>
              <w:spacing w:after="0"/>
              <w:rPr>
                <w:rFonts w:ascii="Arial" w:hAnsi="Arial" w:cs="Arial"/>
                <w:sz w:val="18"/>
                <w:szCs w:val="18"/>
              </w:rPr>
            </w:pPr>
            <w:r w:rsidRPr="00120294">
              <w:rPr>
                <w:rFonts w:ascii="Arial" w:hAnsi="Arial" w:cs="Arial"/>
                <w:i/>
                <w:sz w:val="18"/>
                <w:szCs w:val="18"/>
              </w:rPr>
              <w:t>Operating bands</w:t>
            </w:r>
            <w:r w:rsidRPr="00120294">
              <w:rPr>
                <w:rFonts w:ascii="Arial" w:hAnsi="Arial" w:cs="Arial"/>
                <w:sz w:val="18"/>
                <w:szCs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6E6C545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List of NR </w:t>
            </w:r>
            <w:r w:rsidRPr="00120294">
              <w:rPr>
                <w:rFonts w:ascii="Arial" w:hAnsi="Arial" w:cs="Arial"/>
                <w:i/>
                <w:sz w:val="18"/>
                <w:szCs w:val="18"/>
              </w:rPr>
              <w:t>operating band(s)</w:t>
            </w:r>
            <w:r w:rsidRPr="00120294">
              <w:rPr>
                <w:rFonts w:ascii="Arial" w:hAnsi="Arial" w:cs="Arial"/>
                <w:sz w:val="18"/>
                <w:szCs w:val="18"/>
              </w:rPr>
              <w:t xml:space="preserve"> supported by the IAB-DU or IAB-MT and if applicable, frequency range(s) within the </w:t>
            </w:r>
            <w:r w:rsidRPr="00120294">
              <w:rPr>
                <w:rFonts w:ascii="Arial" w:hAnsi="Arial" w:cs="Arial"/>
                <w:i/>
                <w:sz w:val="18"/>
                <w:szCs w:val="18"/>
              </w:rPr>
              <w:t>operating band(s)</w:t>
            </w:r>
            <w:r w:rsidRPr="00120294">
              <w:rPr>
                <w:rFonts w:ascii="Arial" w:hAnsi="Arial" w:cs="Arial"/>
                <w:sz w:val="18"/>
                <w:szCs w:val="18"/>
              </w:rPr>
              <w:t xml:space="preserve"> that the IAB can operate in supported bands declared for every beam (D.3).</w:t>
            </w:r>
          </w:p>
          <w:p w14:paraId="4CED1AE6" w14:textId="77777777" w:rsidR="00747DC3" w:rsidRPr="00120294" w:rsidRDefault="00747DC3" w:rsidP="00906B23">
            <w:pPr>
              <w:keepNext/>
              <w:keepLines/>
              <w:spacing w:after="0"/>
              <w:ind w:left="851" w:hanging="851"/>
              <w:rPr>
                <w:rFonts w:ascii="Arial" w:hAnsi="Arial" w:cs="Arial"/>
                <w:sz w:val="18"/>
                <w:szCs w:val="18"/>
              </w:rPr>
            </w:pPr>
            <w:r w:rsidRPr="00120294">
              <w:rPr>
                <w:rFonts w:ascii="Arial" w:hAnsi="Arial" w:cs="Arial"/>
                <w:sz w:val="18"/>
                <w:szCs w:val="18"/>
              </w:rPr>
              <w:t>(Note 4)</w:t>
            </w:r>
          </w:p>
        </w:tc>
        <w:tc>
          <w:tcPr>
            <w:tcW w:w="992" w:type="dxa"/>
            <w:tcBorders>
              <w:top w:val="single" w:sz="4" w:space="0" w:color="auto"/>
              <w:left w:val="single" w:sz="4" w:space="0" w:color="auto"/>
              <w:bottom w:val="single" w:sz="4" w:space="0" w:color="auto"/>
              <w:right w:val="single" w:sz="4" w:space="0" w:color="auto"/>
            </w:tcBorders>
          </w:tcPr>
          <w:p w14:paraId="3F2DBC80"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8A55743"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A117A3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r>
      <w:tr w:rsidR="00747DC3" w:rsidRPr="00120294" w14:paraId="1FCB949B"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53A11135"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D.5</w:t>
            </w:r>
          </w:p>
        </w:tc>
        <w:tc>
          <w:tcPr>
            <w:tcW w:w="1842" w:type="dxa"/>
            <w:tcBorders>
              <w:top w:val="single" w:sz="4" w:space="0" w:color="auto"/>
              <w:left w:val="single" w:sz="4" w:space="0" w:color="auto"/>
              <w:bottom w:val="single" w:sz="4" w:space="0" w:color="auto"/>
              <w:right w:val="single" w:sz="4" w:space="0" w:color="auto"/>
            </w:tcBorders>
          </w:tcPr>
          <w:p w14:paraId="651DFA30"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IAB requirements set</w:t>
            </w:r>
          </w:p>
        </w:tc>
        <w:tc>
          <w:tcPr>
            <w:tcW w:w="4111" w:type="dxa"/>
            <w:tcBorders>
              <w:top w:val="single" w:sz="4" w:space="0" w:color="auto"/>
              <w:left w:val="single" w:sz="4" w:space="0" w:color="auto"/>
              <w:bottom w:val="single" w:sz="4" w:space="0" w:color="auto"/>
              <w:right w:val="single" w:sz="4" w:space="0" w:color="auto"/>
            </w:tcBorders>
          </w:tcPr>
          <w:p w14:paraId="4A13FEC5"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Declaration of </w:t>
            </w:r>
            <w:r w:rsidRPr="00120294">
              <w:rPr>
                <w:rFonts w:ascii="Arial" w:hAnsi="Arial" w:cs="Arial"/>
                <w:sz w:val="18"/>
                <w:szCs w:val="18"/>
                <w:lang w:eastAsia="sv-SE"/>
              </w:rPr>
              <w:t xml:space="preserve">one of the IAB </w:t>
            </w:r>
            <w:r w:rsidRPr="00120294">
              <w:rPr>
                <w:rFonts w:ascii="Arial" w:hAnsi="Arial" w:cs="Arial"/>
                <w:i/>
                <w:sz w:val="18"/>
                <w:szCs w:val="18"/>
                <w:lang w:eastAsia="sv-SE"/>
              </w:rPr>
              <w:t>requirement</w:t>
            </w:r>
            <w:r w:rsidRPr="00120294">
              <w:rPr>
                <w:rFonts w:ascii="Arial" w:hAnsi="Arial" w:cs="Arial"/>
                <w:sz w:val="18"/>
                <w:szCs w:val="18"/>
                <w:lang w:eastAsia="zh-CN"/>
              </w:rPr>
              <w:t>'</w:t>
            </w:r>
            <w:r w:rsidRPr="00120294">
              <w:rPr>
                <w:rFonts w:ascii="Arial" w:hAnsi="Arial" w:cs="Arial"/>
                <w:i/>
                <w:sz w:val="18"/>
                <w:szCs w:val="18"/>
                <w:lang w:eastAsia="sv-SE"/>
              </w:rPr>
              <w:t>s set</w:t>
            </w:r>
            <w:r w:rsidRPr="00120294">
              <w:rPr>
                <w:rFonts w:ascii="Arial" w:hAnsi="Arial" w:cs="Arial"/>
                <w:sz w:val="18"/>
                <w:szCs w:val="18"/>
                <w:lang w:eastAsia="sv-SE"/>
              </w:rPr>
              <w:t xml:space="preserve"> as defined for </w:t>
            </w:r>
            <w:r w:rsidRPr="00120294">
              <w:rPr>
                <w:rFonts w:ascii="Arial" w:hAnsi="Arial" w:cs="Arial"/>
                <w:i/>
                <w:sz w:val="18"/>
                <w:szCs w:val="18"/>
                <w:lang w:eastAsia="sv-SE"/>
              </w:rPr>
              <w:t>IAB type 1-H</w:t>
            </w:r>
            <w:r w:rsidRPr="00120294">
              <w:rPr>
                <w:rFonts w:ascii="Arial" w:hAnsi="Arial" w:cs="Arial"/>
                <w:sz w:val="18"/>
                <w:szCs w:val="18"/>
                <w:lang w:eastAsia="sv-SE"/>
              </w:rPr>
              <w:t xml:space="preserve">, </w:t>
            </w:r>
            <w:r w:rsidRPr="00120294">
              <w:rPr>
                <w:rFonts w:ascii="Arial" w:hAnsi="Arial" w:cs="Arial"/>
                <w:i/>
                <w:sz w:val="18"/>
                <w:szCs w:val="18"/>
                <w:lang w:eastAsia="sv-SE"/>
              </w:rPr>
              <w:t>IAB type 1-O</w:t>
            </w:r>
            <w:r w:rsidRPr="00120294">
              <w:rPr>
                <w:rFonts w:ascii="Arial" w:hAnsi="Arial" w:cs="Arial"/>
                <w:sz w:val="18"/>
                <w:szCs w:val="18"/>
                <w:lang w:eastAsia="sv-SE"/>
              </w:rPr>
              <w:t xml:space="preserve">, </w:t>
            </w:r>
            <w:r w:rsidRPr="00120294">
              <w:rPr>
                <w:rFonts w:ascii="Arial" w:hAnsi="Arial" w:cs="Arial"/>
                <w:i/>
                <w:sz w:val="18"/>
                <w:szCs w:val="18"/>
                <w:lang w:eastAsia="sv-SE"/>
              </w:rPr>
              <w:t>or IAB type 2-O</w:t>
            </w:r>
            <w:r w:rsidRPr="0012029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7C21A4A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1B699BF"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53510A0"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r>
      <w:tr w:rsidR="00747DC3" w:rsidRPr="00120294" w14:paraId="2D911D94"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6010C6E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D.6</w:t>
            </w:r>
          </w:p>
        </w:tc>
        <w:tc>
          <w:tcPr>
            <w:tcW w:w="1842" w:type="dxa"/>
            <w:tcBorders>
              <w:top w:val="single" w:sz="4" w:space="0" w:color="auto"/>
              <w:left w:val="single" w:sz="4" w:space="0" w:color="auto"/>
              <w:bottom w:val="single" w:sz="4" w:space="0" w:color="auto"/>
              <w:right w:val="single" w:sz="4" w:space="0" w:color="auto"/>
            </w:tcBorders>
          </w:tcPr>
          <w:p w14:paraId="7EABD938"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lang w:eastAsia="en-GB"/>
              </w:rPr>
              <w:t>IAB class</w:t>
            </w:r>
          </w:p>
        </w:tc>
        <w:tc>
          <w:tcPr>
            <w:tcW w:w="4111" w:type="dxa"/>
            <w:tcBorders>
              <w:top w:val="single" w:sz="4" w:space="0" w:color="auto"/>
              <w:left w:val="single" w:sz="4" w:space="0" w:color="auto"/>
              <w:bottom w:val="single" w:sz="4" w:space="0" w:color="auto"/>
              <w:right w:val="single" w:sz="4" w:space="0" w:color="auto"/>
            </w:tcBorders>
          </w:tcPr>
          <w:p w14:paraId="21B92DDC" w14:textId="77777777" w:rsidR="00747DC3" w:rsidRPr="00120294" w:rsidRDefault="00747DC3" w:rsidP="00906B23">
            <w:pPr>
              <w:keepNext/>
              <w:keepLines/>
              <w:spacing w:after="0"/>
              <w:rPr>
                <w:rFonts w:ascii="Arial" w:hAnsi="Arial" w:cs="Arial"/>
                <w:sz w:val="18"/>
                <w:szCs w:val="18"/>
                <w:lang w:eastAsia="en-GB"/>
              </w:rPr>
            </w:pPr>
            <w:r w:rsidRPr="00120294">
              <w:rPr>
                <w:rFonts w:ascii="Arial" w:hAnsi="Arial" w:cs="Arial"/>
                <w:sz w:val="18"/>
                <w:szCs w:val="18"/>
                <w:lang w:eastAsia="en-GB"/>
              </w:rPr>
              <w:t>Declared as Wide Area IAB-DU, Medium Range IAB-DU, or Local Area IAB-DU.</w:t>
            </w:r>
          </w:p>
          <w:p w14:paraId="582115C8"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lang w:eastAsia="en-GB"/>
              </w:rPr>
              <w:t>Declared as Wide Area IAB-MT, or Local Area IAB-MT.</w:t>
            </w:r>
          </w:p>
        </w:tc>
        <w:tc>
          <w:tcPr>
            <w:tcW w:w="992" w:type="dxa"/>
            <w:tcBorders>
              <w:top w:val="single" w:sz="4" w:space="0" w:color="auto"/>
              <w:left w:val="single" w:sz="4" w:space="0" w:color="auto"/>
              <w:bottom w:val="single" w:sz="4" w:space="0" w:color="auto"/>
              <w:right w:val="single" w:sz="4" w:space="0" w:color="auto"/>
            </w:tcBorders>
          </w:tcPr>
          <w:p w14:paraId="084D70B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DEA4599"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F7CB0A2"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r>
      <w:tr w:rsidR="00747DC3" w:rsidRPr="00120294" w14:paraId="7B0559B3"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332891B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D.7</w:t>
            </w:r>
          </w:p>
        </w:tc>
        <w:tc>
          <w:tcPr>
            <w:tcW w:w="1842" w:type="dxa"/>
            <w:tcBorders>
              <w:top w:val="single" w:sz="4" w:space="0" w:color="auto"/>
              <w:left w:val="single" w:sz="4" w:space="0" w:color="auto"/>
              <w:bottom w:val="single" w:sz="4" w:space="0" w:color="auto"/>
              <w:right w:val="single" w:sz="4" w:space="0" w:color="auto"/>
            </w:tcBorders>
          </w:tcPr>
          <w:p w14:paraId="366B7A0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IAB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5435B9EF"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IAB-DU or IAB-MT supported SCS and channel bandwidth per supported SCS. Declared for each beam (D.3) and each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2C2AD9AC"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2ED58C8"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6739418"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r>
      <w:tr w:rsidR="00747DC3" w:rsidRPr="00120294" w14:paraId="6A1A8A4D"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174F17F9"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D.8</w:t>
            </w:r>
          </w:p>
        </w:tc>
        <w:tc>
          <w:tcPr>
            <w:tcW w:w="1842" w:type="dxa"/>
            <w:tcBorders>
              <w:top w:val="single" w:sz="4" w:space="0" w:color="auto"/>
              <w:left w:val="single" w:sz="4" w:space="0" w:color="auto"/>
              <w:bottom w:val="single" w:sz="4" w:space="0" w:color="auto"/>
              <w:right w:val="single" w:sz="4" w:space="0" w:color="auto"/>
            </w:tcBorders>
          </w:tcPr>
          <w:p w14:paraId="50576D51" w14:textId="77777777" w:rsidR="00747DC3" w:rsidRPr="00120294" w:rsidRDefault="00747DC3" w:rsidP="00906B23">
            <w:pPr>
              <w:keepNext/>
              <w:keepLines/>
              <w:spacing w:after="0"/>
              <w:rPr>
                <w:rFonts w:ascii="Arial" w:hAnsi="Arial" w:cs="Arial"/>
                <w:sz w:val="18"/>
                <w:szCs w:val="18"/>
              </w:rPr>
            </w:pPr>
            <w:r w:rsidRPr="00120294">
              <w:rPr>
                <w:rFonts w:ascii="Arial" w:hAnsi="Arial" w:cs="Arial"/>
                <w:i/>
                <w:sz w:val="18"/>
                <w:szCs w:val="18"/>
              </w:rPr>
              <w:t xml:space="preserve">OTA peak directions set </w:t>
            </w:r>
            <w:r w:rsidRPr="00120294">
              <w:rPr>
                <w:rFonts w:ascii="Arial" w:hAnsi="Arial" w:cs="Arial"/>
                <w:sz w:val="18"/>
                <w:szCs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4509AFA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1FA4F489"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645F534"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4DC7FA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r>
      <w:tr w:rsidR="00747DC3" w:rsidRPr="00120294" w14:paraId="269C15F0"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17389B3E"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D.9</w:t>
            </w:r>
          </w:p>
        </w:tc>
        <w:tc>
          <w:tcPr>
            <w:tcW w:w="1842" w:type="dxa"/>
            <w:tcBorders>
              <w:top w:val="single" w:sz="4" w:space="0" w:color="auto"/>
              <w:left w:val="single" w:sz="4" w:space="0" w:color="auto"/>
              <w:bottom w:val="single" w:sz="4" w:space="0" w:color="auto"/>
              <w:right w:val="single" w:sz="4" w:space="0" w:color="auto"/>
            </w:tcBorders>
          </w:tcPr>
          <w:p w14:paraId="71A8693F"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64DA79E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The </w:t>
            </w:r>
            <w:r w:rsidRPr="00120294">
              <w:rPr>
                <w:rFonts w:ascii="Arial" w:hAnsi="Arial" w:cs="Arial"/>
                <w:sz w:val="18"/>
                <w:szCs w:val="18"/>
                <w:lang w:eastAsia="zh-CN"/>
              </w:rPr>
              <w:t xml:space="preserve">OTA peak </w:t>
            </w:r>
            <w:r w:rsidRPr="00120294">
              <w:rPr>
                <w:rFonts w:ascii="Arial" w:hAnsi="Arial" w:cs="Arial"/>
                <w:sz w:val="18"/>
                <w:szCs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2C83F2B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D03B8E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2D9BFB2"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r>
      <w:tr w:rsidR="00747DC3" w:rsidRPr="00120294" w14:paraId="0CD97742"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4D025ED8"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D.10</w:t>
            </w:r>
          </w:p>
        </w:tc>
        <w:tc>
          <w:tcPr>
            <w:tcW w:w="1842" w:type="dxa"/>
            <w:tcBorders>
              <w:top w:val="single" w:sz="4" w:space="0" w:color="auto"/>
              <w:left w:val="single" w:sz="4" w:space="0" w:color="auto"/>
              <w:bottom w:val="single" w:sz="4" w:space="0" w:color="auto"/>
              <w:right w:val="single" w:sz="4" w:space="0" w:color="auto"/>
            </w:tcBorders>
          </w:tcPr>
          <w:p w14:paraId="6EFD6952"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i/>
                <w:sz w:val="18"/>
                <w:szCs w:val="18"/>
              </w:rPr>
              <w:t>OTA peak directions set</w:t>
            </w:r>
            <w:r w:rsidRPr="00120294">
              <w:rPr>
                <w:rFonts w:ascii="Arial" w:hAnsi="Arial" w:cs="Arial"/>
                <w:sz w:val="18"/>
                <w:szCs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ABE5B5D"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The </w:t>
            </w:r>
            <w:r w:rsidRPr="00120294">
              <w:rPr>
                <w:rFonts w:ascii="Arial" w:hAnsi="Arial" w:cs="Arial"/>
                <w:i/>
                <w:sz w:val="18"/>
                <w:szCs w:val="18"/>
              </w:rPr>
              <w:t>beam direction pair(s)</w:t>
            </w:r>
            <w:r w:rsidRPr="00120294">
              <w:rPr>
                <w:rFonts w:ascii="Arial" w:hAnsi="Arial" w:cs="Arial"/>
                <w:sz w:val="18"/>
                <w:szCs w:val="18"/>
              </w:rPr>
              <w:t xml:space="preserve"> corresponding to the following points:</w:t>
            </w:r>
          </w:p>
          <w:p w14:paraId="43C3B9E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 xml:space="preserve">The </w:t>
            </w:r>
            <w:r w:rsidRPr="00120294">
              <w:rPr>
                <w:rFonts w:ascii="Arial" w:hAnsi="Arial" w:cs="Arial"/>
                <w:sz w:val="18"/>
                <w:szCs w:val="18"/>
                <w:lang w:eastAsia="zh-CN"/>
              </w:rPr>
              <w:t xml:space="preserve">beam peak direction corresponding to the </w:t>
            </w:r>
            <w:r w:rsidRPr="00120294">
              <w:rPr>
                <w:rFonts w:ascii="Arial" w:hAnsi="Arial" w:cs="Arial"/>
                <w:sz w:val="18"/>
                <w:szCs w:val="18"/>
              </w:rPr>
              <w:t>maximum steering from the reference beam centre direction in the positive Φ direction, while the θ value being the closest possible to the reference beam centre direction.</w:t>
            </w:r>
          </w:p>
          <w:p w14:paraId="46BFB8D2" w14:textId="77777777" w:rsidR="00747DC3" w:rsidRPr="00120294" w:rsidRDefault="00747DC3" w:rsidP="00906B23">
            <w:pPr>
              <w:keepNext/>
              <w:keepLines/>
              <w:spacing w:after="0"/>
              <w:rPr>
                <w:rFonts w:ascii="Arial" w:hAnsi="Arial" w:cs="Arial"/>
                <w:i/>
                <w:sz w:val="18"/>
                <w:szCs w:val="18"/>
              </w:rPr>
            </w:pPr>
            <w:r w:rsidRPr="00120294">
              <w:rPr>
                <w:rFonts w:ascii="Arial" w:hAnsi="Arial" w:cs="Arial"/>
                <w:sz w:val="18"/>
                <w:szCs w:val="18"/>
              </w:rPr>
              <w:t>2)</w:t>
            </w:r>
            <w:r w:rsidRPr="00120294">
              <w:rPr>
                <w:rFonts w:ascii="Arial" w:hAnsi="Arial" w:cs="Arial"/>
                <w:sz w:val="18"/>
                <w:szCs w:val="18"/>
              </w:rPr>
              <w:tab/>
              <w:t xml:space="preserve">The </w:t>
            </w:r>
            <w:r w:rsidRPr="00120294">
              <w:rPr>
                <w:rFonts w:ascii="Arial" w:hAnsi="Arial" w:cs="Arial"/>
                <w:sz w:val="18"/>
                <w:szCs w:val="18"/>
                <w:lang w:eastAsia="zh-CN"/>
              </w:rPr>
              <w:t xml:space="preserve">beam peak direction corresponding to the </w:t>
            </w:r>
            <w:r w:rsidRPr="00120294">
              <w:rPr>
                <w:rFonts w:ascii="Arial" w:hAnsi="Arial" w:cs="Arial"/>
                <w:sz w:val="18"/>
                <w:szCs w:val="18"/>
              </w:rPr>
              <w:t xml:space="preserve">maximum steering from the reference beam centre direction in the negative </w:t>
            </w:r>
            <w:r w:rsidRPr="00120294">
              <w:rPr>
                <w:rFonts w:ascii="Arial" w:hAnsi="Arial" w:cs="Arial"/>
                <w:i/>
                <w:sz w:val="18"/>
                <w:szCs w:val="18"/>
              </w:rPr>
              <w:t>Φ</w:t>
            </w:r>
            <w:r w:rsidRPr="00120294">
              <w:rPr>
                <w:rFonts w:ascii="Arial" w:hAnsi="Arial" w:cs="Arial"/>
                <w:sz w:val="18"/>
                <w:szCs w:val="18"/>
              </w:rPr>
              <w:t xml:space="preserve"> direction, while the </w:t>
            </w:r>
            <w:r w:rsidRPr="00120294">
              <w:rPr>
                <w:rFonts w:ascii="Arial" w:hAnsi="Arial" w:cs="Arial"/>
                <w:i/>
                <w:sz w:val="18"/>
                <w:szCs w:val="18"/>
              </w:rPr>
              <w:t xml:space="preserve">θ value being the closest possible to the </w:t>
            </w:r>
            <w:r w:rsidRPr="00120294">
              <w:rPr>
                <w:rFonts w:ascii="Arial" w:hAnsi="Arial" w:cs="Arial"/>
                <w:sz w:val="18"/>
                <w:szCs w:val="18"/>
              </w:rPr>
              <w:t>reference beam centre direction</w:t>
            </w:r>
            <w:r w:rsidRPr="00120294">
              <w:rPr>
                <w:rFonts w:ascii="Arial" w:hAnsi="Arial" w:cs="Arial"/>
                <w:i/>
                <w:sz w:val="18"/>
                <w:szCs w:val="18"/>
              </w:rPr>
              <w:t>.</w:t>
            </w:r>
          </w:p>
          <w:p w14:paraId="44222B54"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 xml:space="preserve">The </w:t>
            </w:r>
            <w:r w:rsidRPr="00120294">
              <w:rPr>
                <w:rFonts w:ascii="Arial" w:hAnsi="Arial" w:cs="Arial"/>
                <w:sz w:val="18"/>
                <w:szCs w:val="18"/>
                <w:lang w:eastAsia="zh-CN"/>
              </w:rPr>
              <w:t xml:space="preserve">beam peak direction corresponding to the </w:t>
            </w:r>
            <w:r w:rsidRPr="00120294">
              <w:rPr>
                <w:rFonts w:ascii="Arial" w:hAnsi="Arial" w:cs="Arial"/>
                <w:sz w:val="18"/>
                <w:szCs w:val="18"/>
              </w:rPr>
              <w:t xml:space="preserve">maximum steering from the reference beam centre direction in the positive </w:t>
            </w:r>
            <w:r w:rsidRPr="00120294">
              <w:rPr>
                <w:rFonts w:ascii="Arial" w:hAnsi="Arial" w:cs="Arial"/>
                <w:i/>
                <w:sz w:val="18"/>
                <w:szCs w:val="18"/>
              </w:rPr>
              <w:t>θ</w:t>
            </w:r>
            <w:r w:rsidRPr="00120294">
              <w:rPr>
                <w:rFonts w:ascii="Arial" w:hAnsi="Arial" w:cs="Arial"/>
                <w:sz w:val="18"/>
                <w:szCs w:val="18"/>
              </w:rPr>
              <w:t xml:space="preserve"> direction, while the</w:t>
            </w:r>
            <w:r w:rsidRPr="00120294">
              <w:rPr>
                <w:rFonts w:ascii="Arial" w:hAnsi="Arial" w:cs="Arial"/>
                <w:i/>
                <w:sz w:val="18"/>
                <w:szCs w:val="18"/>
              </w:rPr>
              <w:t xml:space="preserve"> Φ value being the closest possible to the</w:t>
            </w:r>
            <w:r w:rsidRPr="00120294">
              <w:rPr>
                <w:rFonts w:ascii="Arial" w:hAnsi="Arial" w:cs="Arial"/>
                <w:sz w:val="18"/>
                <w:szCs w:val="18"/>
              </w:rPr>
              <w:t xml:space="preserve"> reference beam centre direction.</w:t>
            </w:r>
          </w:p>
          <w:p w14:paraId="6DE50397" w14:textId="77777777" w:rsidR="00747DC3" w:rsidRPr="00120294" w:rsidRDefault="00747DC3" w:rsidP="00906B23">
            <w:pPr>
              <w:keepNext/>
              <w:keepLines/>
              <w:spacing w:after="0"/>
              <w:rPr>
                <w:rFonts w:ascii="Arial" w:hAnsi="Arial" w:cs="Arial"/>
                <w:i/>
                <w:sz w:val="18"/>
                <w:szCs w:val="18"/>
              </w:rPr>
            </w:pPr>
            <w:r w:rsidRPr="00120294">
              <w:rPr>
                <w:rFonts w:ascii="Arial" w:hAnsi="Arial" w:cs="Arial"/>
                <w:sz w:val="18"/>
                <w:szCs w:val="18"/>
                <w:lang w:eastAsia="zh-CN"/>
              </w:rPr>
              <w:t>4)</w:t>
            </w:r>
            <w:r w:rsidRPr="00120294">
              <w:rPr>
                <w:rFonts w:ascii="Arial" w:hAnsi="Arial" w:cs="Arial"/>
                <w:sz w:val="18"/>
                <w:szCs w:val="18"/>
                <w:lang w:eastAsia="zh-CN"/>
              </w:rPr>
              <w:tab/>
              <w:t xml:space="preserve">The beam peak direction corresponding to the </w:t>
            </w:r>
            <w:r w:rsidRPr="00120294">
              <w:rPr>
                <w:rFonts w:ascii="Arial" w:hAnsi="Arial" w:cs="Arial"/>
                <w:sz w:val="18"/>
                <w:szCs w:val="18"/>
              </w:rPr>
              <w:t xml:space="preserve">maximum steering from the reference beam centre direction in the negative </w:t>
            </w:r>
            <w:r w:rsidRPr="00120294">
              <w:rPr>
                <w:rFonts w:ascii="Arial" w:hAnsi="Arial" w:cs="Arial"/>
                <w:i/>
                <w:sz w:val="18"/>
                <w:szCs w:val="18"/>
              </w:rPr>
              <w:t>θ</w:t>
            </w:r>
            <w:r w:rsidRPr="00120294">
              <w:rPr>
                <w:rFonts w:ascii="Arial" w:hAnsi="Arial" w:cs="Arial"/>
                <w:sz w:val="18"/>
                <w:szCs w:val="18"/>
              </w:rPr>
              <w:t xml:space="preserve"> direction, while the </w:t>
            </w:r>
            <w:r w:rsidRPr="00120294">
              <w:rPr>
                <w:rFonts w:ascii="Arial" w:hAnsi="Arial" w:cs="Arial"/>
                <w:i/>
                <w:sz w:val="18"/>
                <w:szCs w:val="18"/>
              </w:rPr>
              <w:t xml:space="preserve">Φ value being the closest possible to the </w:t>
            </w:r>
            <w:r w:rsidRPr="00120294">
              <w:rPr>
                <w:rFonts w:ascii="Arial" w:hAnsi="Arial" w:cs="Arial"/>
                <w:sz w:val="18"/>
                <w:szCs w:val="18"/>
              </w:rPr>
              <w:t>reference beam centre direction</w:t>
            </w:r>
            <w:r w:rsidRPr="00120294">
              <w:rPr>
                <w:rFonts w:ascii="Arial" w:hAnsi="Arial" w:cs="Arial"/>
                <w:i/>
                <w:sz w:val="18"/>
                <w:szCs w:val="18"/>
              </w:rPr>
              <w:t>.</w:t>
            </w:r>
          </w:p>
          <w:p w14:paraId="05C79C0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The maximum steering direction(s) may coincide with </w:t>
            </w:r>
            <w:r w:rsidRPr="00120294">
              <w:rPr>
                <w:rFonts w:ascii="Arial" w:hAnsi="Arial" w:cs="Arial"/>
                <w:i/>
                <w:sz w:val="18"/>
                <w:szCs w:val="18"/>
              </w:rPr>
              <w:t>the reference beam centre direction</w:t>
            </w:r>
            <w:r w:rsidRPr="00120294">
              <w:rPr>
                <w:rFonts w:ascii="Arial" w:hAnsi="Arial" w:cs="Arial"/>
                <w:sz w:val="18"/>
                <w:szCs w:val="18"/>
              </w:rPr>
              <w:t>.</w:t>
            </w:r>
          </w:p>
          <w:p w14:paraId="55B9D990" w14:textId="77777777" w:rsidR="00747DC3" w:rsidRPr="00120294" w:rsidRDefault="00747DC3" w:rsidP="00906B23">
            <w:pPr>
              <w:keepNext/>
              <w:keepLines/>
              <w:widowControl w:val="0"/>
              <w:tabs>
                <w:tab w:val="right" w:leader="dot" w:pos="9639"/>
              </w:tabs>
              <w:spacing w:after="0"/>
              <w:ind w:left="2268" w:right="425" w:hanging="2268"/>
              <w:rPr>
                <w:rFonts w:ascii="Arial" w:hAnsi="Arial" w:cs="Arial"/>
                <w:sz w:val="18"/>
                <w:szCs w:val="18"/>
              </w:rPr>
            </w:pPr>
            <w:r w:rsidRPr="00120294">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55DC506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005C9F4"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9214824"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r>
      <w:tr w:rsidR="00747DC3" w:rsidRPr="00120294" w14:paraId="1A06B6C2"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0DC0C8B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D.11</w:t>
            </w:r>
          </w:p>
        </w:tc>
        <w:tc>
          <w:tcPr>
            <w:tcW w:w="1842" w:type="dxa"/>
            <w:tcBorders>
              <w:top w:val="single" w:sz="4" w:space="0" w:color="auto"/>
              <w:left w:val="single" w:sz="4" w:space="0" w:color="auto"/>
              <w:bottom w:val="single" w:sz="4" w:space="0" w:color="auto"/>
              <w:right w:val="single" w:sz="4" w:space="0" w:color="auto"/>
            </w:tcBorders>
          </w:tcPr>
          <w:p w14:paraId="37E0CEA0"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4663A82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The rated EIRP level per carrier (P</w:t>
            </w:r>
            <w:r w:rsidRPr="00120294">
              <w:rPr>
                <w:rFonts w:ascii="Arial" w:hAnsi="Arial" w:cs="Arial"/>
                <w:sz w:val="18"/>
                <w:szCs w:val="18"/>
                <w:vertAlign w:val="subscript"/>
              </w:rPr>
              <w:t>rated,c,EIRP</w:t>
            </w:r>
            <w:r w:rsidRPr="00120294">
              <w:rPr>
                <w:rFonts w:ascii="Arial" w:hAnsi="Arial" w:cs="Arial"/>
                <w:sz w:val="18"/>
                <w:szCs w:val="18"/>
              </w:rPr>
              <w:t xml:space="preserve">) 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 Declared for every beam (D.3).</w:t>
            </w:r>
          </w:p>
          <w:p w14:paraId="78373D81" w14:textId="77777777" w:rsidR="00747DC3" w:rsidRPr="00120294" w:rsidRDefault="00747DC3" w:rsidP="00906B23">
            <w:pPr>
              <w:keepNext/>
              <w:keepLines/>
              <w:spacing w:after="0"/>
              <w:ind w:left="851" w:hanging="851"/>
              <w:rPr>
                <w:rFonts w:ascii="Arial" w:hAnsi="Arial" w:cs="Arial"/>
                <w:sz w:val="18"/>
                <w:szCs w:val="18"/>
              </w:rPr>
            </w:pPr>
            <w:r w:rsidRPr="00120294">
              <w:rPr>
                <w:rFonts w:ascii="Arial" w:hAnsi="Arial" w:cs="Arial"/>
                <w:sz w:val="18"/>
                <w:szCs w:val="18"/>
              </w:rPr>
              <w:t>(Note 12, 14, 18)</w:t>
            </w:r>
          </w:p>
        </w:tc>
        <w:tc>
          <w:tcPr>
            <w:tcW w:w="992" w:type="dxa"/>
            <w:tcBorders>
              <w:top w:val="single" w:sz="4" w:space="0" w:color="auto"/>
              <w:left w:val="single" w:sz="4" w:space="0" w:color="auto"/>
              <w:bottom w:val="single" w:sz="4" w:space="0" w:color="auto"/>
              <w:right w:val="single" w:sz="4" w:space="0" w:color="auto"/>
            </w:tcBorders>
          </w:tcPr>
          <w:p w14:paraId="7A3F6D6E"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E5600A1"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4632170"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r>
      <w:tr w:rsidR="00747DC3" w:rsidRPr="00120294" w14:paraId="4A48F2AB"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0E9DE7B4"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D.12</w:t>
            </w:r>
          </w:p>
        </w:tc>
        <w:tc>
          <w:tcPr>
            <w:tcW w:w="1842" w:type="dxa"/>
            <w:tcBorders>
              <w:top w:val="single" w:sz="4" w:space="0" w:color="auto"/>
              <w:left w:val="single" w:sz="4" w:space="0" w:color="auto"/>
              <w:bottom w:val="single" w:sz="4" w:space="0" w:color="auto"/>
              <w:right w:val="single" w:sz="4" w:space="0" w:color="auto"/>
            </w:tcBorders>
          </w:tcPr>
          <w:p w14:paraId="5ACE92D8"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Beamwidth</w:t>
            </w:r>
          </w:p>
        </w:tc>
        <w:tc>
          <w:tcPr>
            <w:tcW w:w="4111" w:type="dxa"/>
            <w:tcBorders>
              <w:top w:val="single" w:sz="4" w:space="0" w:color="auto"/>
              <w:left w:val="single" w:sz="4" w:space="0" w:color="auto"/>
              <w:bottom w:val="single" w:sz="4" w:space="0" w:color="auto"/>
              <w:right w:val="single" w:sz="4" w:space="0" w:color="auto"/>
            </w:tcBorders>
          </w:tcPr>
          <w:p w14:paraId="41E459FC"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The </w:t>
            </w:r>
            <w:r w:rsidRPr="00120294">
              <w:rPr>
                <w:rFonts w:ascii="Arial" w:hAnsi="Arial" w:cs="Arial"/>
                <w:i/>
                <w:sz w:val="18"/>
                <w:szCs w:val="18"/>
              </w:rPr>
              <w:t>beamwidth</w:t>
            </w:r>
            <w:r w:rsidRPr="00120294">
              <w:rPr>
                <w:rFonts w:ascii="Arial" w:hAnsi="Arial" w:cs="Arial"/>
                <w:sz w:val="18"/>
                <w:szCs w:val="18"/>
              </w:rPr>
              <w:t xml:space="preserve"> for the reference </w:t>
            </w:r>
            <w:r w:rsidRPr="00120294">
              <w:rPr>
                <w:rFonts w:ascii="Arial" w:hAnsi="Arial" w:cs="Arial"/>
                <w:i/>
                <w:sz w:val="18"/>
                <w:szCs w:val="18"/>
              </w:rPr>
              <w:t>beam direction pair</w:t>
            </w:r>
            <w:r w:rsidRPr="00120294">
              <w:rPr>
                <w:rFonts w:ascii="Arial" w:hAnsi="Arial" w:cs="Arial"/>
                <w:sz w:val="18"/>
                <w:szCs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705CF980"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9DCA55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0C03F4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r>
      <w:tr w:rsidR="00747DC3" w:rsidRPr="00120294" w14:paraId="67BEADFA"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6B925C7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lastRenderedPageBreak/>
              <w:t>D.13</w:t>
            </w:r>
          </w:p>
        </w:tc>
        <w:tc>
          <w:tcPr>
            <w:tcW w:w="1842" w:type="dxa"/>
            <w:tcBorders>
              <w:top w:val="single" w:sz="4" w:space="0" w:color="auto"/>
              <w:left w:val="single" w:sz="4" w:space="0" w:color="auto"/>
              <w:bottom w:val="single" w:sz="4" w:space="0" w:color="auto"/>
              <w:right w:val="single" w:sz="4" w:space="0" w:color="auto"/>
            </w:tcBorders>
          </w:tcPr>
          <w:p w14:paraId="68F232F8"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Equivalent b</w:t>
            </w:r>
            <w:r w:rsidRPr="00120294">
              <w:rPr>
                <w:rFonts w:ascii="Arial" w:hAnsi="Arial" w:cs="Arial"/>
                <w:sz w:val="18"/>
                <w:szCs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2E9A4A1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List of beams which are declared to be equivalent.</w:t>
            </w:r>
          </w:p>
          <w:p w14:paraId="7019CADE"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Equivalent</w:t>
            </w:r>
            <w:r w:rsidRPr="00120294">
              <w:rPr>
                <w:rFonts w:ascii="Arial" w:hAnsi="Arial" w:cs="Arial"/>
                <w:sz w:val="18"/>
                <w:szCs w:val="18"/>
                <w:lang w:eastAsia="zh-CN"/>
              </w:rPr>
              <w:t xml:space="preserve"> beams</w:t>
            </w:r>
            <w:r w:rsidRPr="00120294">
              <w:rPr>
                <w:rFonts w:ascii="Arial" w:hAnsi="Arial" w:cs="Arial"/>
                <w:sz w:val="18"/>
                <w:szCs w:val="18"/>
              </w:rPr>
              <w:t xml:space="preserve"> imply that the beams are expected to have identical </w:t>
            </w:r>
            <w:r w:rsidRPr="00120294">
              <w:rPr>
                <w:rFonts w:ascii="Arial" w:hAnsi="Arial" w:cs="Arial"/>
                <w:i/>
                <w:sz w:val="18"/>
                <w:szCs w:val="18"/>
                <w:lang w:eastAsia="zh-CN"/>
              </w:rPr>
              <w:t xml:space="preserve">OTA peak </w:t>
            </w:r>
            <w:r w:rsidRPr="00120294">
              <w:rPr>
                <w:rFonts w:ascii="Arial" w:hAnsi="Arial" w:cs="Arial"/>
                <w:i/>
                <w:sz w:val="18"/>
                <w:szCs w:val="18"/>
              </w:rPr>
              <w:t>directions sets</w:t>
            </w:r>
            <w:r w:rsidRPr="00120294">
              <w:rPr>
                <w:rFonts w:ascii="Arial" w:hAnsi="Arial" w:cs="Arial"/>
                <w:sz w:val="18"/>
                <w:szCs w:val="18"/>
              </w:rPr>
              <w:t xml:space="preserve"> and intended to have identical spatial properties at all steering directions within the </w:t>
            </w:r>
            <w:r w:rsidRPr="00120294">
              <w:rPr>
                <w:rFonts w:ascii="Arial" w:hAnsi="Arial" w:cs="Arial"/>
                <w:i/>
                <w:sz w:val="18"/>
                <w:szCs w:val="18"/>
                <w:lang w:eastAsia="zh-CN"/>
              </w:rPr>
              <w:t xml:space="preserve">OTA peak </w:t>
            </w:r>
            <w:r w:rsidRPr="00120294">
              <w:rPr>
                <w:rFonts w:ascii="Arial" w:hAnsi="Arial" w:cs="Arial"/>
                <w:i/>
                <w:sz w:val="18"/>
                <w:szCs w:val="18"/>
              </w:rPr>
              <w:t>directions set</w:t>
            </w:r>
            <w:r w:rsidRPr="00120294">
              <w:rPr>
                <w:rFonts w:ascii="Arial" w:hAnsi="Arial" w:cs="Arial"/>
                <w:sz w:val="18"/>
                <w:szCs w:val="18"/>
              </w:rPr>
              <w:t xml:space="preserve"> when presented with identical signals. All declarations (D.4 – D.12) made for the beams are identical and the transmitter unit</w:t>
            </w:r>
            <w:r w:rsidRPr="00120294">
              <w:rPr>
                <w:rFonts w:ascii="Arial" w:hAnsi="Arial" w:cs="Arial"/>
                <w:i/>
                <w:sz w:val="18"/>
                <w:szCs w:val="18"/>
              </w:rPr>
              <w:t xml:space="preserve">, </w:t>
            </w:r>
            <w:r w:rsidRPr="00120294">
              <w:rPr>
                <w:rFonts w:ascii="Arial" w:hAnsi="Arial" w:cs="Arial"/>
                <w:sz w:val="18"/>
                <w:szCs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2888976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B25A596"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E4E2A6F"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r>
      <w:tr w:rsidR="00747DC3" w:rsidRPr="00120294" w14:paraId="41ABE882"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19253EDE"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D.14</w:t>
            </w:r>
          </w:p>
        </w:tc>
        <w:tc>
          <w:tcPr>
            <w:tcW w:w="1842" w:type="dxa"/>
            <w:tcBorders>
              <w:top w:val="single" w:sz="4" w:space="0" w:color="auto"/>
              <w:left w:val="single" w:sz="4" w:space="0" w:color="auto"/>
              <w:bottom w:val="single" w:sz="4" w:space="0" w:color="auto"/>
              <w:right w:val="single" w:sz="4" w:space="0" w:color="auto"/>
            </w:tcBorders>
          </w:tcPr>
          <w:p w14:paraId="44E98578"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Parallel beams</w:t>
            </w:r>
          </w:p>
        </w:tc>
        <w:tc>
          <w:tcPr>
            <w:tcW w:w="4111" w:type="dxa"/>
            <w:tcBorders>
              <w:top w:val="single" w:sz="4" w:space="0" w:color="auto"/>
              <w:left w:val="single" w:sz="4" w:space="0" w:color="auto"/>
              <w:bottom w:val="single" w:sz="4" w:space="0" w:color="auto"/>
              <w:right w:val="single" w:sz="4" w:space="0" w:color="auto"/>
            </w:tcBorders>
          </w:tcPr>
          <w:p w14:paraId="4DB2169F"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List of beams which have been declared equivalent (D.13) and can be generated in parallel using independent RF power resources.</w:t>
            </w:r>
          </w:p>
          <w:p w14:paraId="441ABD49"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50DC6618"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24598FC"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30AD576"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r>
      <w:tr w:rsidR="00747DC3" w:rsidRPr="00120294" w14:paraId="774F3CDA"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7B03987E"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D.15</w:t>
            </w:r>
          </w:p>
        </w:tc>
        <w:tc>
          <w:tcPr>
            <w:tcW w:w="1842" w:type="dxa"/>
            <w:tcBorders>
              <w:top w:val="single" w:sz="4" w:space="0" w:color="auto"/>
              <w:left w:val="single" w:sz="4" w:space="0" w:color="auto"/>
              <w:bottom w:val="single" w:sz="4" w:space="0" w:color="auto"/>
              <w:right w:val="single" w:sz="4" w:space="0" w:color="auto"/>
            </w:tcBorders>
          </w:tcPr>
          <w:p w14:paraId="53FE0EBC"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548830F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lang w:eastAsia="en-GB"/>
              </w:rPr>
              <w:t>The number of carriers per operating band the IAB is capable of generating at maximum TRP declared for every beam</w:t>
            </w:r>
            <w:r w:rsidRPr="00120294">
              <w:rPr>
                <w:rFonts w:ascii="Arial" w:hAnsi="Arial" w:cs="Arial"/>
                <w:sz w:val="18"/>
                <w:szCs w:val="18"/>
              </w:rPr>
              <w:t xml:space="preserve"> (D.3)</w:t>
            </w:r>
            <w:r w:rsidRPr="00120294">
              <w:rPr>
                <w:rFonts w:ascii="Arial" w:hAnsi="Arial" w:cs="Arial"/>
                <w:sz w:val="18"/>
                <w:szCs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07CB5870"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1F0C78F6"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C8938A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r>
      <w:tr w:rsidR="00747DC3" w:rsidRPr="00120294" w14:paraId="18B38581"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35DE5D66" w14:textId="77777777" w:rsidR="00747DC3" w:rsidRPr="00120294" w:rsidRDefault="00747DC3" w:rsidP="00906B23">
            <w:pPr>
              <w:keepNext/>
              <w:keepLines/>
              <w:spacing w:after="0"/>
              <w:rPr>
                <w:rFonts w:ascii="Arial" w:hAnsi="Arial" w:cs="Arial"/>
                <w:sz w:val="18"/>
                <w:szCs w:val="18"/>
                <w:lang w:eastAsia="en-GB"/>
              </w:rPr>
            </w:pPr>
            <w:r w:rsidRPr="00120294">
              <w:rPr>
                <w:rFonts w:ascii="Arial" w:hAnsi="Arial" w:cs="Arial"/>
                <w:sz w:val="18"/>
                <w:szCs w:val="18"/>
              </w:rPr>
              <w:t>D.16</w:t>
            </w:r>
          </w:p>
        </w:tc>
        <w:tc>
          <w:tcPr>
            <w:tcW w:w="1842" w:type="dxa"/>
            <w:tcBorders>
              <w:top w:val="single" w:sz="4" w:space="0" w:color="auto"/>
              <w:left w:val="single" w:sz="4" w:space="0" w:color="auto"/>
              <w:bottom w:val="single" w:sz="4" w:space="0" w:color="auto"/>
              <w:right w:val="single" w:sz="4" w:space="0" w:color="auto"/>
            </w:tcBorders>
          </w:tcPr>
          <w:p w14:paraId="2EB1E29B" w14:textId="77777777" w:rsidR="00747DC3" w:rsidRPr="00120294" w:rsidRDefault="00747DC3" w:rsidP="00906B23">
            <w:pPr>
              <w:keepNext/>
              <w:keepLines/>
              <w:spacing w:after="0"/>
              <w:rPr>
                <w:rFonts w:ascii="Arial" w:hAnsi="Arial" w:cs="Arial"/>
                <w:sz w:val="18"/>
                <w:szCs w:val="18"/>
                <w:lang w:eastAsia="en-GB"/>
              </w:rPr>
            </w:pPr>
            <w:r w:rsidRPr="00120294">
              <w:rPr>
                <w:rFonts w:ascii="Arial" w:hAnsi="Arial" w:cs="Arial"/>
                <w:sz w:val="18"/>
                <w:szCs w:val="18"/>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794F11E5" w14:textId="77777777" w:rsidR="00747DC3" w:rsidRPr="00120294" w:rsidRDefault="00747DC3" w:rsidP="00906B23">
            <w:pPr>
              <w:keepNext/>
              <w:keepLines/>
              <w:spacing w:after="0"/>
              <w:rPr>
                <w:rFonts w:ascii="Arial" w:hAnsi="Arial" w:cs="Arial"/>
                <w:sz w:val="18"/>
                <w:szCs w:val="18"/>
                <w:lang w:eastAsia="en-GB"/>
              </w:rPr>
            </w:pPr>
            <w:r w:rsidRPr="00120294">
              <w:rPr>
                <w:rFonts w:ascii="Arial" w:hAnsi="Arial" w:cs="Arial"/>
                <w:sz w:val="18"/>
                <w:szCs w:val="18"/>
                <w:lang w:eastAsia="en-GB"/>
              </w:rPr>
              <w:t xml:space="preserve">List of </w:t>
            </w:r>
            <w:r w:rsidRPr="00120294">
              <w:rPr>
                <w:rFonts w:ascii="Arial" w:hAnsi="Arial" w:cs="Arial"/>
                <w:i/>
                <w:sz w:val="18"/>
                <w:szCs w:val="18"/>
                <w:lang w:eastAsia="en-GB"/>
              </w:rPr>
              <w:t>operating bands</w:t>
            </w:r>
            <w:r w:rsidRPr="00120294">
              <w:rPr>
                <w:rFonts w:ascii="Arial" w:hAnsi="Arial" w:cs="Arial"/>
                <w:sz w:val="18"/>
                <w:szCs w:val="18"/>
                <w:lang w:eastAsia="en-GB"/>
              </w:rPr>
              <w:t xml:space="preserve"> which are generated using transceiver units supporting operation in multiple </w:t>
            </w:r>
            <w:r w:rsidRPr="00120294">
              <w:rPr>
                <w:rFonts w:ascii="Arial" w:hAnsi="Arial" w:cs="Arial"/>
                <w:i/>
                <w:sz w:val="18"/>
                <w:szCs w:val="18"/>
                <w:lang w:eastAsia="en-GB"/>
              </w:rPr>
              <w:t>operating bands</w:t>
            </w:r>
            <w:r w:rsidRPr="00120294">
              <w:rPr>
                <w:rFonts w:ascii="Arial" w:hAnsi="Arial" w:cs="Arial"/>
                <w:sz w:val="18"/>
                <w:szCs w:val="18"/>
                <w:lang w:eastAsia="en-GB"/>
              </w:rPr>
              <w:t xml:space="preserve"> through common active RF components. Declared for each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696E8A3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0B9E601"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6B995C6"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lang w:eastAsia="zh-CN"/>
              </w:rPr>
              <w:t>n/a</w:t>
            </w:r>
          </w:p>
        </w:tc>
      </w:tr>
      <w:tr w:rsidR="00747DC3" w:rsidRPr="00120294" w14:paraId="201E2FF5"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3A155EA9" w14:textId="77777777" w:rsidR="00747DC3" w:rsidRPr="00120294" w:rsidRDefault="00747DC3" w:rsidP="00906B23">
            <w:pPr>
              <w:keepNext/>
              <w:keepLines/>
              <w:spacing w:after="0"/>
              <w:rPr>
                <w:rFonts w:ascii="Arial" w:hAnsi="Arial" w:cs="Arial"/>
                <w:sz w:val="18"/>
                <w:szCs w:val="18"/>
                <w:lang w:eastAsia="en-GB"/>
              </w:rPr>
            </w:pPr>
            <w:r w:rsidRPr="00120294">
              <w:rPr>
                <w:rFonts w:ascii="Arial" w:hAnsi="Arial" w:cs="Arial"/>
                <w:sz w:val="18"/>
                <w:szCs w:val="18"/>
              </w:rPr>
              <w:t>D.17</w:t>
            </w:r>
          </w:p>
        </w:tc>
        <w:tc>
          <w:tcPr>
            <w:tcW w:w="1842" w:type="dxa"/>
            <w:tcBorders>
              <w:top w:val="single" w:sz="4" w:space="0" w:color="auto"/>
              <w:left w:val="single" w:sz="4" w:space="0" w:color="auto"/>
              <w:bottom w:val="single" w:sz="4" w:space="0" w:color="auto"/>
              <w:right w:val="single" w:sz="4" w:space="0" w:color="auto"/>
            </w:tcBorders>
          </w:tcPr>
          <w:p w14:paraId="60DD4718" w14:textId="77777777" w:rsidR="00747DC3" w:rsidRPr="00120294" w:rsidRDefault="00747DC3" w:rsidP="00906B23">
            <w:pPr>
              <w:keepNext/>
              <w:keepLines/>
              <w:spacing w:after="0"/>
              <w:rPr>
                <w:rFonts w:ascii="Arial" w:hAnsi="Arial" w:cs="Arial"/>
                <w:sz w:val="18"/>
                <w:szCs w:val="18"/>
                <w:lang w:eastAsia="en-GB"/>
              </w:rPr>
            </w:pPr>
            <w:r w:rsidRPr="00120294">
              <w:rPr>
                <w:rFonts w:ascii="Arial" w:hAnsi="Arial" w:cs="Arial"/>
                <w:sz w:val="18"/>
                <w:szCs w:val="18"/>
                <w:lang w:eastAsia="en-GB"/>
              </w:rPr>
              <w:t>Maximum radiated IAB RF Bandwidth</w:t>
            </w:r>
          </w:p>
        </w:tc>
        <w:tc>
          <w:tcPr>
            <w:tcW w:w="4111" w:type="dxa"/>
            <w:tcBorders>
              <w:top w:val="single" w:sz="4" w:space="0" w:color="auto"/>
              <w:left w:val="single" w:sz="4" w:space="0" w:color="auto"/>
              <w:bottom w:val="single" w:sz="4" w:space="0" w:color="auto"/>
              <w:right w:val="single" w:sz="4" w:space="0" w:color="auto"/>
            </w:tcBorders>
          </w:tcPr>
          <w:p w14:paraId="23FD4B6C"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lang w:eastAsia="en-GB"/>
              </w:rPr>
              <w:t xml:space="preserve">Maximum </w:t>
            </w:r>
            <w:r w:rsidRPr="00120294">
              <w:rPr>
                <w:rFonts w:ascii="Arial" w:hAnsi="Arial" w:cs="Arial"/>
                <w:i/>
                <w:sz w:val="18"/>
                <w:szCs w:val="18"/>
                <w:lang w:eastAsia="en-GB"/>
              </w:rPr>
              <w:t>Base Station RF Bandwidth</w:t>
            </w:r>
            <w:r w:rsidRPr="00120294">
              <w:rPr>
                <w:rFonts w:ascii="Arial" w:hAnsi="Arial" w:cs="Arial"/>
                <w:sz w:val="18"/>
                <w:szCs w:val="18"/>
                <w:lang w:eastAsia="en-GB"/>
              </w:rPr>
              <w:t xml:space="preserve"> in the </w:t>
            </w:r>
            <w:r w:rsidRPr="00120294">
              <w:rPr>
                <w:rFonts w:ascii="Arial" w:hAnsi="Arial" w:cs="Arial"/>
                <w:i/>
                <w:sz w:val="18"/>
                <w:szCs w:val="18"/>
                <w:lang w:eastAsia="en-GB"/>
              </w:rPr>
              <w:t>operating band</w:t>
            </w:r>
            <w:r w:rsidRPr="00120294">
              <w:rPr>
                <w:rFonts w:ascii="Arial" w:hAnsi="Arial" w:cs="Arial"/>
                <w:sz w:val="18"/>
                <w:szCs w:val="18"/>
                <w:lang w:eastAsia="en-GB"/>
              </w:rPr>
              <w:t>, declared for each supported operating band (D.4</w:t>
            </w:r>
            <w:r w:rsidRPr="00120294">
              <w:rPr>
                <w:rFonts w:ascii="Arial" w:hAnsi="Arial" w:cs="Arial"/>
                <w:sz w:val="18"/>
                <w:szCs w:val="18"/>
              </w:rPr>
              <w:t>).</w:t>
            </w:r>
          </w:p>
          <w:p w14:paraId="474330B2" w14:textId="77777777" w:rsidR="00747DC3" w:rsidRPr="00120294" w:rsidRDefault="00747DC3" w:rsidP="00906B23">
            <w:pPr>
              <w:keepNext/>
              <w:keepLines/>
              <w:spacing w:after="0"/>
              <w:rPr>
                <w:rFonts w:ascii="Arial" w:hAnsi="Arial" w:cs="Arial"/>
                <w:sz w:val="18"/>
                <w:szCs w:val="18"/>
                <w:lang w:eastAsia="en-GB"/>
              </w:rPr>
            </w:pPr>
            <w:r w:rsidRPr="0012029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77AFFAEC"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53A1CE8"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173BCC9"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rPr>
              <w:t>x</w:t>
            </w:r>
          </w:p>
        </w:tc>
      </w:tr>
      <w:tr w:rsidR="00747DC3" w:rsidRPr="00120294" w14:paraId="20B1AB15"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412281AD" w14:textId="77777777" w:rsidR="00747DC3" w:rsidRPr="00120294" w:rsidDel="000F1670" w:rsidRDefault="00747DC3" w:rsidP="00906B23">
            <w:pPr>
              <w:keepNext/>
              <w:keepLines/>
              <w:spacing w:after="0"/>
              <w:rPr>
                <w:rFonts w:ascii="Arial" w:hAnsi="Arial" w:cs="Arial"/>
                <w:sz w:val="18"/>
                <w:szCs w:val="18"/>
                <w:lang w:eastAsia="en-GB"/>
              </w:rPr>
            </w:pPr>
            <w:r w:rsidRPr="00120294">
              <w:rPr>
                <w:rFonts w:ascii="Arial" w:hAnsi="Arial" w:cs="Arial"/>
                <w:sz w:val="18"/>
                <w:szCs w:val="18"/>
              </w:rPr>
              <w:t>D.18</w:t>
            </w:r>
          </w:p>
        </w:tc>
        <w:tc>
          <w:tcPr>
            <w:tcW w:w="1842" w:type="dxa"/>
            <w:tcBorders>
              <w:top w:val="single" w:sz="4" w:space="0" w:color="auto"/>
              <w:left w:val="single" w:sz="4" w:space="0" w:color="auto"/>
              <w:bottom w:val="single" w:sz="4" w:space="0" w:color="auto"/>
              <w:right w:val="single" w:sz="4" w:space="0" w:color="auto"/>
            </w:tcBorders>
          </w:tcPr>
          <w:p w14:paraId="63D5A21C" w14:textId="77777777" w:rsidR="00747DC3" w:rsidRPr="00120294" w:rsidRDefault="00747DC3" w:rsidP="00906B23">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w:t>
            </w:r>
            <w:r w:rsidRPr="00120294">
              <w:rPr>
                <w:rFonts w:ascii="Arial" w:hAnsi="Arial" w:cs="Arial"/>
                <w:i/>
                <w:sz w:val="18"/>
                <w:szCs w:val="18"/>
                <w:lang w:eastAsia="en-GB"/>
              </w:rPr>
              <w:t>Radio Bandwidth</w:t>
            </w:r>
            <w:r w:rsidRPr="00120294">
              <w:rPr>
                <w:rFonts w:ascii="Arial" w:hAnsi="Arial" w:cs="Arial"/>
                <w:sz w:val="18"/>
                <w:szCs w:val="18"/>
                <w:lang w:eastAsia="en-GB"/>
              </w:rPr>
              <w:t xml:space="preserve"> of the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15B90B54" w14:textId="77777777" w:rsidR="00747DC3" w:rsidRPr="00120294" w:rsidRDefault="00747DC3" w:rsidP="00906B23">
            <w:pPr>
              <w:keepNext/>
              <w:keepLines/>
              <w:spacing w:after="0"/>
              <w:rPr>
                <w:rFonts w:ascii="Arial" w:hAnsi="Arial" w:cs="Arial"/>
                <w:sz w:val="18"/>
                <w:szCs w:val="18"/>
                <w:lang w:eastAsia="en-GB"/>
              </w:rPr>
            </w:pPr>
            <w:r w:rsidRPr="00120294">
              <w:rPr>
                <w:rFonts w:ascii="Arial" w:hAnsi="Arial" w:cs="Arial"/>
                <w:sz w:val="18"/>
                <w:szCs w:val="18"/>
                <w:lang w:eastAsia="en-GB"/>
              </w:rPr>
              <w:t xml:space="preserve">Largest </w:t>
            </w:r>
            <w:r w:rsidRPr="00120294">
              <w:rPr>
                <w:rFonts w:ascii="Arial" w:hAnsi="Arial" w:cs="Arial"/>
                <w:i/>
                <w:sz w:val="18"/>
                <w:szCs w:val="18"/>
                <w:lang w:eastAsia="en-GB"/>
              </w:rPr>
              <w:t>Radio Bandwidth</w:t>
            </w:r>
            <w:r w:rsidRPr="00120294">
              <w:rPr>
                <w:rFonts w:ascii="Arial" w:hAnsi="Arial" w:cs="Arial"/>
                <w:sz w:val="18"/>
                <w:szCs w:val="18"/>
                <w:lang w:eastAsia="en-GB"/>
              </w:rPr>
              <w:t xml:space="preserve"> that can be supported by the </w:t>
            </w:r>
            <w:r w:rsidRPr="00120294">
              <w:rPr>
                <w:rFonts w:ascii="Arial" w:hAnsi="Arial" w:cs="Arial"/>
                <w:i/>
                <w:sz w:val="18"/>
                <w:szCs w:val="18"/>
                <w:lang w:eastAsia="en-GB"/>
              </w:rPr>
              <w:t xml:space="preserve">operating bands </w:t>
            </w:r>
            <w:r w:rsidRPr="00120294">
              <w:rPr>
                <w:rFonts w:ascii="Arial" w:hAnsi="Arial" w:cs="Arial"/>
                <w:sz w:val="18"/>
                <w:szCs w:val="18"/>
                <w:lang w:eastAsia="en-GB"/>
              </w:rPr>
              <w:t>with multi-band dependencies.</w:t>
            </w:r>
          </w:p>
          <w:p w14:paraId="76F4525B" w14:textId="77777777" w:rsidR="00747DC3" w:rsidRPr="00120294" w:rsidRDefault="00747DC3" w:rsidP="00906B23">
            <w:pPr>
              <w:keepNext/>
              <w:keepLines/>
              <w:spacing w:after="0"/>
              <w:rPr>
                <w:rFonts w:ascii="Arial" w:hAnsi="Arial" w:cs="Arial"/>
                <w:sz w:val="18"/>
                <w:szCs w:val="18"/>
                <w:lang w:eastAsia="en-GB"/>
              </w:rPr>
            </w:pPr>
            <w:r w:rsidRPr="00120294">
              <w:rPr>
                <w:rFonts w:ascii="Arial" w:hAnsi="Arial" w:cs="Arial"/>
                <w:sz w:val="18"/>
                <w:szCs w:val="18"/>
                <w:lang w:eastAsia="en-GB"/>
              </w:rPr>
              <w:t xml:space="preserve">Declared for each supported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160859C8"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96916B6"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F9921C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n/a</w:t>
            </w:r>
          </w:p>
        </w:tc>
      </w:tr>
      <w:tr w:rsidR="00747DC3" w:rsidRPr="00120294" w14:paraId="7E4C1B31"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5AFD0BA9" w14:textId="77777777" w:rsidR="00747DC3" w:rsidRPr="00120294" w:rsidDel="000F1670" w:rsidRDefault="00747DC3" w:rsidP="00906B23">
            <w:pPr>
              <w:keepNext/>
              <w:keepLines/>
              <w:spacing w:after="0"/>
              <w:rPr>
                <w:rFonts w:ascii="Arial" w:hAnsi="Arial" w:cs="Arial"/>
                <w:sz w:val="18"/>
                <w:szCs w:val="18"/>
                <w:lang w:eastAsia="en-GB"/>
              </w:rPr>
            </w:pPr>
            <w:r w:rsidRPr="00120294">
              <w:rPr>
                <w:rFonts w:ascii="Arial" w:hAnsi="Arial" w:cs="Arial"/>
                <w:sz w:val="18"/>
                <w:szCs w:val="18"/>
              </w:rPr>
              <w:t>D.19</w:t>
            </w:r>
          </w:p>
        </w:tc>
        <w:tc>
          <w:tcPr>
            <w:tcW w:w="1842" w:type="dxa"/>
            <w:tcBorders>
              <w:top w:val="single" w:sz="4" w:space="0" w:color="auto"/>
              <w:left w:val="single" w:sz="4" w:space="0" w:color="auto"/>
              <w:bottom w:val="single" w:sz="4" w:space="0" w:color="auto"/>
              <w:right w:val="single" w:sz="4" w:space="0" w:color="auto"/>
            </w:tcBorders>
          </w:tcPr>
          <w:p w14:paraId="38B533BA" w14:textId="77777777" w:rsidR="00747DC3" w:rsidRPr="00120294" w:rsidRDefault="00747DC3" w:rsidP="00906B23">
            <w:pPr>
              <w:keepNext/>
              <w:keepLines/>
              <w:spacing w:after="0"/>
              <w:rPr>
                <w:rFonts w:ascii="Arial" w:hAnsi="Arial" w:cs="Arial"/>
                <w:sz w:val="18"/>
                <w:szCs w:val="18"/>
                <w:lang w:eastAsia="en-GB"/>
              </w:rPr>
            </w:pPr>
            <w:r w:rsidRPr="00120294">
              <w:rPr>
                <w:rFonts w:ascii="Arial" w:hAnsi="Arial" w:cs="Arial"/>
                <w:sz w:val="18"/>
                <w:szCs w:val="18"/>
                <w:lang w:eastAsia="zh-CN"/>
              </w:rPr>
              <w:t>Total RF bandwidth (</w:t>
            </w:r>
            <w:r w:rsidRPr="00120294">
              <w:rPr>
                <w:rFonts w:ascii="Arial" w:hAnsi="Arial" w:cs="Arial"/>
                <w:sz w:val="18"/>
                <w:szCs w:val="18"/>
              </w:rPr>
              <w:t>BW</w:t>
            </w:r>
            <w:r w:rsidRPr="00120294">
              <w:rPr>
                <w:rFonts w:ascii="Arial" w:hAnsi="Arial" w:cs="Arial"/>
                <w:sz w:val="18"/>
                <w:szCs w:val="18"/>
                <w:vertAlign w:val="subscript"/>
              </w:rPr>
              <w:t>tot</w:t>
            </w:r>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1A8E3E8A" w14:textId="77777777" w:rsidR="00747DC3" w:rsidRPr="00120294" w:rsidRDefault="00747DC3" w:rsidP="00906B23">
            <w:pPr>
              <w:keepNext/>
              <w:keepLines/>
              <w:spacing w:after="0"/>
              <w:rPr>
                <w:rFonts w:ascii="Arial" w:hAnsi="Arial" w:cs="Arial"/>
                <w:sz w:val="18"/>
                <w:szCs w:val="18"/>
                <w:lang w:eastAsia="en-GB"/>
              </w:rPr>
            </w:pPr>
            <w:r w:rsidRPr="00120294">
              <w:rPr>
                <w:rFonts w:ascii="Arial" w:hAnsi="Arial" w:cs="Arial"/>
                <w:sz w:val="18"/>
                <w:szCs w:val="18"/>
                <w:lang w:eastAsia="zh-CN"/>
              </w:rPr>
              <w:t xml:space="preserve">Total RF bandwidth </w:t>
            </w:r>
            <w:r w:rsidRPr="00120294">
              <w:rPr>
                <w:rFonts w:ascii="Arial" w:hAnsi="Arial" w:cs="Arial"/>
                <w:sz w:val="18"/>
                <w:szCs w:val="18"/>
              </w:rPr>
              <w:t>BW</w:t>
            </w:r>
            <w:r w:rsidRPr="00120294">
              <w:rPr>
                <w:rFonts w:ascii="Arial" w:hAnsi="Arial" w:cs="Arial"/>
                <w:sz w:val="18"/>
                <w:szCs w:val="18"/>
                <w:vertAlign w:val="subscript"/>
              </w:rPr>
              <w:t>tot</w:t>
            </w:r>
            <w:r w:rsidRPr="00120294">
              <w:rPr>
                <w:rFonts w:ascii="Arial" w:hAnsi="Arial" w:cs="Arial"/>
                <w:sz w:val="18"/>
                <w:szCs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5E01F10C"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B894D0D"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D5DB095"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r>
      <w:tr w:rsidR="00747DC3" w:rsidRPr="00120294" w14:paraId="56906F80"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48BC298D" w14:textId="77777777" w:rsidR="00747DC3" w:rsidRPr="00120294" w:rsidRDefault="00747DC3" w:rsidP="00906B23">
            <w:pPr>
              <w:keepNext/>
              <w:keepLines/>
              <w:spacing w:after="0"/>
              <w:rPr>
                <w:rFonts w:ascii="Arial" w:hAnsi="Arial" w:cs="Arial"/>
                <w:sz w:val="18"/>
                <w:szCs w:val="18"/>
                <w:lang w:eastAsia="en-GB"/>
              </w:rPr>
            </w:pPr>
            <w:r w:rsidRPr="00120294">
              <w:rPr>
                <w:rFonts w:ascii="Arial" w:hAnsi="Arial" w:cs="Arial"/>
                <w:sz w:val="18"/>
                <w:szCs w:val="18"/>
              </w:rPr>
              <w:t>D.20</w:t>
            </w:r>
          </w:p>
        </w:tc>
        <w:tc>
          <w:tcPr>
            <w:tcW w:w="1842" w:type="dxa"/>
            <w:tcBorders>
              <w:top w:val="single" w:sz="4" w:space="0" w:color="auto"/>
              <w:left w:val="single" w:sz="4" w:space="0" w:color="auto"/>
              <w:bottom w:val="single" w:sz="4" w:space="0" w:color="auto"/>
              <w:right w:val="single" w:sz="4" w:space="0" w:color="auto"/>
            </w:tcBorders>
          </w:tcPr>
          <w:p w14:paraId="7592DEB6" w14:textId="77777777" w:rsidR="00747DC3" w:rsidRPr="00120294" w:rsidRDefault="00747DC3" w:rsidP="00906B23">
            <w:pPr>
              <w:keepNext/>
              <w:keepLines/>
              <w:spacing w:after="0"/>
              <w:rPr>
                <w:rFonts w:ascii="Arial" w:hAnsi="Arial" w:cs="Arial"/>
                <w:sz w:val="18"/>
                <w:szCs w:val="18"/>
                <w:lang w:eastAsia="en-GB"/>
              </w:rPr>
            </w:pPr>
            <w:r w:rsidRPr="00120294">
              <w:rPr>
                <w:rFonts w:ascii="Arial" w:hAnsi="Arial" w:cs="Arial"/>
                <w:sz w:val="18"/>
                <w:szCs w:val="18"/>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1E76D9D1" w14:textId="77777777" w:rsidR="00747DC3" w:rsidRPr="00120294" w:rsidRDefault="00747DC3" w:rsidP="00906B23">
            <w:pPr>
              <w:keepNext/>
              <w:keepLines/>
              <w:spacing w:after="0"/>
              <w:rPr>
                <w:rFonts w:ascii="Arial" w:hAnsi="Arial" w:cs="Arial"/>
                <w:sz w:val="18"/>
                <w:szCs w:val="18"/>
                <w:lang w:eastAsia="en-GB"/>
              </w:rPr>
            </w:pPr>
            <w:r w:rsidRPr="00120294">
              <w:rPr>
                <w:rFonts w:ascii="Arial" w:hAnsi="Arial" w:cs="Arial"/>
                <w:sz w:val="18"/>
                <w:szCs w:val="18"/>
                <w:lang w:eastAsia="en-GB"/>
              </w:rPr>
              <w:t xml:space="preserve">Declared </w:t>
            </w:r>
            <w:r w:rsidRPr="00120294">
              <w:rPr>
                <w:rFonts w:ascii="Arial" w:hAnsi="Arial" w:cs="Arial"/>
                <w:sz w:val="18"/>
                <w:szCs w:val="18"/>
              </w:rPr>
              <w:t xml:space="preserve">of CA-only (with equal power spectral density among carriers) but not multiple carriers operation, declared </w:t>
            </w:r>
            <w:r w:rsidRPr="00120294">
              <w:rPr>
                <w:rFonts w:ascii="Arial" w:hAnsi="Arial" w:cs="Arial"/>
                <w:sz w:val="18"/>
                <w:szCs w:val="18"/>
                <w:lang w:eastAsia="en-GB"/>
              </w:rPr>
              <w:t xml:space="preserve">per </w:t>
            </w:r>
            <w:r w:rsidRPr="00120294">
              <w:rPr>
                <w:rFonts w:ascii="Arial" w:hAnsi="Arial" w:cs="Arial"/>
                <w:i/>
                <w:sz w:val="18"/>
                <w:szCs w:val="18"/>
                <w:lang w:eastAsia="en-GB"/>
              </w:rPr>
              <w:t>operating band</w:t>
            </w:r>
            <w:r w:rsidRPr="00120294">
              <w:rPr>
                <w:rFonts w:ascii="Arial" w:hAnsi="Arial" w:cs="Arial"/>
                <w:sz w:val="18"/>
                <w:szCs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508ED76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2EA7844"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814871E"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r>
      <w:tr w:rsidR="00747DC3" w:rsidRPr="00120294" w14:paraId="187B555D"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7E126706" w14:textId="77777777" w:rsidR="00747DC3" w:rsidRPr="00120294" w:rsidRDefault="00747DC3" w:rsidP="00906B23">
            <w:pPr>
              <w:keepNext/>
              <w:keepLines/>
              <w:spacing w:after="0"/>
              <w:rPr>
                <w:rFonts w:ascii="Arial" w:hAnsi="Arial" w:cs="Arial"/>
                <w:sz w:val="18"/>
                <w:szCs w:val="18"/>
                <w:lang w:eastAsia="en-GB"/>
              </w:rPr>
            </w:pPr>
            <w:r w:rsidRPr="00120294">
              <w:rPr>
                <w:rFonts w:ascii="Arial" w:hAnsi="Arial" w:cs="Arial"/>
                <w:sz w:val="18"/>
                <w:szCs w:val="18"/>
              </w:rPr>
              <w:t>D.21</w:t>
            </w:r>
          </w:p>
        </w:tc>
        <w:tc>
          <w:tcPr>
            <w:tcW w:w="1842" w:type="dxa"/>
            <w:tcBorders>
              <w:top w:val="single" w:sz="4" w:space="0" w:color="auto"/>
              <w:left w:val="single" w:sz="4" w:space="0" w:color="auto"/>
              <w:bottom w:val="single" w:sz="4" w:space="0" w:color="auto"/>
              <w:right w:val="single" w:sz="4" w:space="0" w:color="auto"/>
            </w:tcBorders>
          </w:tcPr>
          <w:p w14:paraId="2307561B" w14:textId="77777777" w:rsidR="00747DC3" w:rsidRPr="00120294" w:rsidRDefault="00747DC3" w:rsidP="00906B23">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number of supported carriers per </w:t>
            </w:r>
            <w:r w:rsidRPr="00120294">
              <w:rPr>
                <w:rFonts w:ascii="Arial" w:hAnsi="Arial" w:cs="Arial"/>
                <w:i/>
                <w:iCs/>
                <w:sz w:val="18"/>
                <w:szCs w:val="18"/>
                <w:lang w:eastAsia="en-GB"/>
              </w:rPr>
              <w:t>operating band</w:t>
            </w:r>
            <w:r w:rsidRPr="00120294">
              <w:rPr>
                <w:rFonts w:ascii="Arial" w:hAnsi="Arial" w:cs="Arial"/>
                <w:sz w:val="18"/>
                <w:szCs w:val="18"/>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6B7F0646" w14:textId="77777777" w:rsidR="00747DC3" w:rsidRPr="00120294" w:rsidRDefault="00747DC3" w:rsidP="00906B23">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number of supported carriers per supported </w:t>
            </w:r>
            <w:r w:rsidRPr="00120294">
              <w:rPr>
                <w:rFonts w:ascii="Arial" w:hAnsi="Arial" w:cs="Arial"/>
                <w:i/>
                <w:iCs/>
                <w:sz w:val="18"/>
                <w:szCs w:val="18"/>
                <w:lang w:eastAsia="en-GB"/>
              </w:rPr>
              <w:t>operating band</w:t>
            </w:r>
            <w:r w:rsidRPr="00120294">
              <w:rPr>
                <w:rFonts w:ascii="Arial" w:hAnsi="Arial" w:cs="Arial"/>
                <w:sz w:val="18"/>
                <w:szCs w:val="18"/>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03209BAD"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500F339"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07F8E1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n/a</w:t>
            </w:r>
          </w:p>
        </w:tc>
      </w:tr>
      <w:tr w:rsidR="00747DC3" w:rsidRPr="00120294" w14:paraId="0BEF6052"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4E868310" w14:textId="77777777" w:rsidR="00747DC3" w:rsidRPr="00120294" w:rsidRDefault="00747DC3" w:rsidP="00906B23">
            <w:pPr>
              <w:keepNext/>
              <w:keepLines/>
              <w:spacing w:after="0"/>
              <w:rPr>
                <w:rFonts w:ascii="Arial" w:hAnsi="Arial" w:cs="Arial"/>
                <w:sz w:val="18"/>
                <w:szCs w:val="18"/>
                <w:lang w:eastAsia="en-GB"/>
              </w:rPr>
            </w:pPr>
            <w:r w:rsidRPr="00120294">
              <w:rPr>
                <w:rFonts w:ascii="Arial" w:hAnsi="Arial" w:cs="Arial"/>
                <w:sz w:val="18"/>
                <w:szCs w:val="18"/>
              </w:rPr>
              <w:t>D.22</w:t>
            </w:r>
          </w:p>
        </w:tc>
        <w:tc>
          <w:tcPr>
            <w:tcW w:w="1842" w:type="dxa"/>
            <w:tcBorders>
              <w:top w:val="single" w:sz="4" w:space="0" w:color="auto"/>
              <w:left w:val="single" w:sz="4" w:space="0" w:color="auto"/>
              <w:bottom w:val="single" w:sz="4" w:space="0" w:color="auto"/>
              <w:right w:val="single" w:sz="4" w:space="0" w:color="auto"/>
            </w:tcBorders>
          </w:tcPr>
          <w:p w14:paraId="195ED215" w14:textId="77777777" w:rsidR="00747DC3" w:rsidRPr="00120294" w:rsidRDefault="00747DC3" w:rsidP="00906B23">
            <w:pPr>
              <w:keepNext/>
              <w:keepLines/>
              <w:spacing w:after="0"/>
              <w:rPr>
                <w:rFonts w:ascii="Arial" w:hAnsi="Arial" w:cs="Arial"/>
                <w:sz w:val="18"/>
                <w:szCs w:val="18"/>
                <w:lang w:eastAsia="en-GB"/>
              </w:rPr>
            </w:pPr>
            <w:r w:rsidRPr="00120294">
              <w:rPr>
                <w:rFonts w:ascii="Arial" w:hAnsi="Arial" w:cs="Arial"/>
                <w:sz w:val="18"/>
                <w:szCs w:val="18"/>
                <w:lang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65AE3E3A" w14:textId="77777777" w:rsidR="00747DC3" w:rsidRPr="00120294" w:rsidRDefault="00747DC3" w:rsidP="00906B23">
            <w:pPr>
              <w:keepNext/>
              <w:keepLines/>
              <w:spacing w:after="0"/>
              <w:rPr>
                <w:rFonts w:ascii="Arial" w:hAnsi="Arial" w:cs="Arial"/>
                <w:sz w:val="18"/>
                <w:szCs w:val="18"/>
                <w:lang w:eastAsia="en-GB"/>
              </w:rPr>
            </w:pPr>
            <w:r w:rsidRPr="00120294">
              <w:rPr>
                <w:rFonts w:ascii="Arial" w:hAnsi="Arial" w:cs="Arial"/>
                <w:sz w:val="18"/>
                <w:szCs w:val="18"/>
                <w:lang w:eastAsia="en-GB"/>
              </w:rPr>
              <w:t xml:space="preserve">Ability of </w:t>
            </w:r>
            <w:r w:rsidRPr="00120294">
              <w:rPr>
                <w:rFonts w:ascii="Arial" w:hAnsi="Arial" w:cs="Arial"/>
                <w:sz w:val="18"/>
                <w:szCs w:val="18"/>
              </w:rPr>
              <w:t>IAB-DU or IAB-MT</w:t>
            </w:r>
            <w:r w:rsidRPr="00120294">
              <w:rPr>
                <w:rFonts w:ascii="Arial" w:hAnsi="Arial" w:cs="Arial"/>
                <w:sz w:val="18"/>
                <w:szCs w:val="18"/>
                <w:lang w:eastAsia="en-GB"/>
              </w:rPr>
              <w:t xml:space="preserve">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689625A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32FC87E"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B2B6C88"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r>
      <w:tr w:rsidR="00747DC3" w:rsidRPr="00120294" w14:paraId="1B525F42"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794EE521" w14:textId="77777777" w:rsidR="00747DC3" w:rsidRPr="00120294" w:rsidRDefault="00747DC3" w:rsidP="00906B23">
            <w:pPr>
              <w:keepNext/>
              <w:keepLines/>
              <w:spacing w:after="0"/>
              <w:rPr>
                <w:rFonts w:ascii="Arial" w:hAnsi="Arial" w:cs="Arial"/>
                <w:sz w:val="18"/>
                <w:szCs w:val="18"/>
                <w:lang w:eastAsia="en-GB"/>
              </w:rPr>
            </w:pPr>
            <w:r w:rsidRPr="00120294">
              <w:rPr>
                <w:rFonts w:ascii="Arial" w:hAnsi="Arial" w:cs="Arial"/>
                <w:sz w:val="18"/>
                <w:szCs w:val="18"/>
              </w:rPr>
              <w:t>D.23</w:t>
            </w:r>
          </w:p>
        </w:tc>
        <w:tc>
          <w:tcPr>
            <w:tcW w:w="1842" w:type="dxa"/>
            <w:tcBorders>
              <w:top w:val="single" w:sz="4" w:space="0" w:color="auto"/>
              <w:left w:val="single" w:sz="4" w:space="0" w:color="auto"/>
              <w:bottom w:val="single" w:sz="4" w:space="0" w:color="auto"/>
              <w:right w:val="single" w:sz="4" w:space="0" w:color="auto"/>
            </w:tcBorders>
          </w:tcPr>
          <w:p w14:paraId="62B91DCB" w14:textId="77777777" w:rsidR="00747DC3" w:rsidRPr="00120294" w:rsidRDefault="00747DC3" w:rsidP="00906B23">
            <w:pPr>
              <w:keepNext/>
              <w:keepLines/>
              <w:spacing w:after="0"/>
              <w:rPr>
                <w:rFonts w:ascii="Arial" w:hAnsi="Arial" w:cs="Arial"/>
                <w:sz w:val="18"/>
                <w:szCs w:val="18"/>
                <w:lang w:eastAsia="en-GB"/>
              </w:rPr>
            </w:pPr>
            <w:r w:rsidRPr="00120294">
              <w:rPr>
                <w:rFonts w:ascii="Arial" w:hAnsi="Arial" w:cs="Arial"/>
                <w:sz w:val="18"/>
                <w:szCs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72B8E9DB" w14:textId="77777777" w:rsidR="00747DC3" w:rsidRPr="00120294" w:rsidRDefault="00747DC3" w:rsidP="00906B23">
            <w:pPr>
              <w:keepNext/>
              <w:keepLines/>
              <w:spacing w:after="0"/>
              <w:rPr>
                <w:rFonts w:ascii="Arial" w:hAnsi="Arial" w:cs="Arial"/>
                <w:sz w:val="18"/>
                <w:szCs w:val="18"/>
                <w:lang w:eastAsia="en-GB"/>
              </w:rPr>
            </w:pPr>
            <w:r w:rsidRPr="00120294">
              <w:rPr>
                <w:rFonts w:ascii="Arial" w:hAnsi="Arial" w:cs="Arial"/>
                <w:sz w:val="18"/>
                <w:szCs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AF0731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57C0F00"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3583E13"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lang w:eastAsia="zh-CN"/>
              </w:rPr>
              <w:t>n/a</w:t>
            </w:r>
          </w:p>
        </w:tc>
      </w:tr>
      <w:tr w:rsidR="00747DC3" w:rsidRPr="00120294" w14:paraId="74E4AC4A"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421D204C"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D.24</w:t>
            </w:r>
          </w:p>
        </w:tc>
        <w:tc>
          <w:tcPr>
            <w:tcW w:w="1842" w:type="dxa"/>
            <w:tcBorders>
              <w:top w:val="single" w:sz="4" w:space="0" w:color="auto"/>
              <w:left w:val="single" w:sz="4" w:space="0" w:color="auto"/>
              <w:bottom w:val="single" w:sz="4" w:space="0" w:color="auto"/>
              <w:right w:val="single" w:sz="4" w:space="0" w:color="auto"/>
            </w:tcBorders>
          </w:tcPr>
          <w:p w14:paraId="726CDBB9"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5536396C"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Operating band supported by the OSDD, declared for every OSDD (D.23).</w:t>
            </w:r>
          </w:p>
          <w:p w14:paraId="1C45CFC2" w14:textId="77777777" w:rsidR="00747DC3" w:rsidRPr="00120294" w:rsidRDefault="00747DC3" w:rsidP="00906B23">
            <w:pPr>
              <w:keepNext/>
              <w:keepLines/>
              <w:spacing w:after="0"/>
              <w:ind w:left="851" w:hanging="851"/>
              <w:rPr>
                <w:rFonts w:ascii="Arial" w:hAnsi="Arial" w:cs="Arial"/>
                <w:sz w:val="18"/>
                <w:szCs w:val="18"/>
              </w:rPr>
            </w:pPr>
            <w:r w:rsidRPr="00120294">
              <w:rPr>
                <w:rFonts w:ascii="Arial" w:hAnsi="Arial" w:cs="Arial"/>
                <w:sz w:val="18"/>
                <w:szCs w:val="18"/>
              </w:rPr>
              <w:t>(Note 5)</w:t>
            </w:r>
          </w:p>
        </w:tc>
        <w:tc>
          <w:tcPr>
            <w:tcW w:w="992" w:type="dxa"/>
            <w:tcBorders>
              <w:top w:val="single" w:sz="4" w:space="0" w:color="auto"/>
              <w:left w:val="single" w:sz="4" w:space="0" w:color="auto"/>
              <w:bottom w:val="single" w:sz="4" w:space="0" w:color="auto"/>
              <w:right w:val="single" w:sz="4" w:space="0" w:color="auto"/>
            </w:tcBorders>
          </w:tcPr>
          <w:p w14:paraId="3D40120E"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E016EFD"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80BB9D2"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rPr>
              <w:t>n/a</w:t>
            </w:r>
          </w:p>
        </w:tc>
      </w:tr>
      <w:tr w:rsidR="00747DC3" w:rsidRPr="00120294" w14:paraId="08551F84"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03B28E98"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D.25</w:t>
            </w:r>
          </w:p>
        </w:tc>
        <w:tc>
          <w:tcPr>
            <w:tcW w:w="1842" w:type="dxa"/>
            <w:tcBorders>
              <w:top w:val="single" w:sz="4" w:space="0" w:color="auto"/>
              <w:left w:val="single" w:sz="4" w:space="0" w:color="auto"/>
              <w:bottom w:val="single" w:sz="4" w:space="0" w:color="auto"/>
              <w:right w:val="single" w:sz="4" w:space="0" w:color="auto"/>
            </w:tcBorders>
          </w:tcPr>
          <w:p w14:paraId="74150C7F"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OTA sensitivity supported IAB channel bandwidth and SCS</w:t>
            </w:r>
          </w:p>
        </w:tc>
        <w:tc>
          <w:tcPr>
            <w:tcW w:w="4111" w:type="dxa"/>
            <w:tcBorders>
              <w:top w:val="single" w:sz="4" w:space="0" w:color="auto"/>
              <w:left w:val="single" w:sz="4" w:space="0" w:color="auto"/>
              <w:bottom w:val="single" w:sz="4" w:space="0" w:color="auto"/>
              <w:right w:val="single" w:sz="4" w:space="0" w:color="auto"/>
            </w:tcBorders>
          </w:tcPr>
          <w:p w14:paraId="668D5593"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The IAB-DU or IAB-MTsupported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718E8E7"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1ABD376"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7DC4522"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n/a</w:t>
            </w:r>
          </w:p>
        </w:tc>
      </w:tr>
      <w:tr w:rsidR="00747DC3" w:rsidRPr="00120294" w14:paraId="6DD98A2D"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44A6CF96"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D.26</w:t>
            </w:r>
          </w:p>
        </w:tc>
        <w:tc>
          <w:tcPr>
            <w:tcW w:w="1842" w:type="dxa"/>
            <w:tcBorders>
              <w:top w:val="single" w:sz="4" w:space="0" w:color="auto"/>
              <w:left w:val="single" w:sz="4" w:space="0" w:color="auto"/>
              <w:bottom w:val="single" w:sz="4" w:space="0" w:color="auto"/>
              <w:right w:val="single" w:sz="4" w:space="0" w:color="auto"/>
            </w:tcBorders>
          </w:tcPr>
          <w:p w14:paraId="4E769604"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36660034" w14:textId="77777777" w:rsidR="00747DC3" w:rsidRPr="00120294" w:rsidRDefault="00747DC3" w:rsidP="00906B23">
            <w:pPr>
              <w:keepNext/>
              <w:spacing w:before="120" w:after="120"/>
              <w:rPr>
                <w:rFonts w:ascii="Arial" w:hAnsi="Arial" w:cs="Arial"/>
                <w:bCs/>
                <w:sz w:val="18"/>
                <w:szCs w:val="18"/>
              </w:rPr>
            </w:pPr>
            <w:r w:rsidRPr="00120294">
              <w:rPr>
                <w:rFonts w:ascii="Arial" w:hAnsi="Arial" w:cs="Arial"/>
                <w:bCs/>
                <w:sz w:val="18"/>
                <w:szCs w:val="18"/>
              </w:rPr>
              <w:t>Ability to redirect the receiver target related to the OSDD.</w:t>
            </w:r>
          </w:p>
          <w:p w14:paraId="0222A230" w14:textId="77777777" w:rsidR="00747DC3" w:rsidRPr="00120294" w:rsidRDefault="00747DC3" w:rsidP="00906B23">
            <w:pPr>
              <w:keepNext/>
              <w:ind w:left="1702" w:hanging="284"/>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05B4B002"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FD0E26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B8AFB5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n/a</w:t>
            </w:r>
          </w:p>
        </w:tc>
      </w:tr>
      <w:tr w:rsidR="00747DC3" w:rsidRPr="00120294" w14:paraId="77F07D56"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4D96E26C"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lastRenderedPageBreak/>
              <w:t>D.27</w:t>
            </w:r>
          </w:p>
        </w:tc>
        <w:tc>
          <w:tcPr>
            <w:tcW w:w="1842" w:type="dxa"/>
            <w:tcBorders>
              <w:top w:val="single" w:sz="4" w:space="0" w:color="auto"/>
              <w:left w:val="single" w:sz="4" w:space="0" w:color="auto"/>
              <w:bottom w:val="single" w:sz="4" w:space="0" w:color="auto"/>
              <w:right w:val="single" w:sz="4" w:space="0" w:color="auto"/>
            </w:tcBorders>
          </w:tcPr>
          <w:p w14:paraId="30792FA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Minimum EIS for FR1 (</w:t>
            </w:r>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34264BD9"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The minimum </w:t>
            </w:r>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r w:rsidRPr="00120294">
              <w:rPr>
                <w:rFonts w:ascii="Arial" w:hAnsi="Arial" w:cs="Arial"/>
                <w:sz w:val="18"/>
                <w:szCs w:val="18"/>
              </w:rPr>
              <w:t xml:space="preserve"> requirement (i.e. maximum allowable EIS value) applicable to all sensitivity RoAoA per OSDD.</w:t>
            </w:r>
          </w:p>
          <w:p w14:paraId="3C389B6C"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Declared per NR supported channel BW for the OSDD (D.30).</w:t>
            </w:r>
          </w:p>
          <w:p w14:paraId="62AF6509"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The lowest EIS value for all the declared OSDD</w:t>
            </w:r>
            <w:r w:rsidRPr="00120294">
              <w:rPr>
                <w:rFonts w:ascii="Arial" w:hAnsi="Arial" w:cs="Arial"/>
                <w:sz w:val="18"/>
                <w:szCs w:val="18"/>
                <w:lang w:eastAsia="zh-CN"/>
              </w:rPr>
              <w:t>'</w:t>
            </w:r>
            <w:r w:rsidRPr="00120294">
              <w:rPr>
                <w:rFonts w:ascii="Arial" w:hAnsi="Arial" w:cs="Arial"/>
                <w:sz w:val="18"/>
                <w:szCs w:val="18"/>
              </w:rPr>
              <w:t xml:space="preserve">s is called minSENS, while its related range of angles of arrival is called </w:t>
            </w:r>
            <w:r w:rsidRPr="00120294">
              <w:rPr>
                <w:rFonts w:ascii="Arial" w:hAnsi="Arial" w:cs="Arial"/>
                <w:i/>
                <w:sz w:val="18"/>
                <w:szCs w:val="18"/>
              </w:rPr>
              <w:t>minSENS RoAoA</w:t>
            </w:r>
            <w:r w:rsidRPr="00120294">
              <w:rPr>
                <w:rFonts w:ascii="Arial" w:hAnsi="Arial" w:cs="Arial"/>
                <w:sz w:val="18"/>
                <w:szCs w:val="18"/>
              </w:rPr>
              <w:t>.</w:t>
            </w:r>
          </w:p>
          <w:p w14:paraId="7DC3EC33" w14:textId="77777777" w:rsidR="00747DC3" w:rsidRPr="00120294" w:rsidRDefault="00747DC3" w:rsidP="00906B23">
            <w:pPr>
              <w:keepNext/>
              <w:keepLines/>
              <w:spacing w:after="0"/>
              <w:ind w:left="851" w:hanging="851"/>
              <w:rPr>
                <w:rFonts w:ascii="Arial" w:hAnsi="Arial" w:cs="Arial"/>
                <w:sz w:val="18"/>
                <w:szCs w:val="18"/>
              </w:rPr>
            </w:pPr>
            <w:r w:rsidRPr="00120294">
              <w:rPr>
                <w:rFonts w:ascii="Arial" w:hAnsi="Arial" w:cs="Arial"/>
                <w:sz w:val="18"/>
                <w:szCs w:val="18"/>
              </w:rPr>
              <w:t>(Note 6)</w:t>
            </w:r>
          </w:p>
        </w:tc>
        <w:tc>
          <w:tcPr>
            <w:tcW w:w="992" w:type="dxa"/>
            <w:tcBorders>
              <w:top w:val="single" w:sz="4" w:space="0" w:color="auto"/>
              <w:left w:val="single" w:sz="4" w:space="0" w:color="auto"/>
              <w:bottom w:val="single" w:sz="4" w:space="0" w:color="auto"/>
              <w:right w:val="single" w:sz="4" w:space="0" w:color="auto"/>
            </w:tcBorders>
          </w:tcPr>
          <w:p w14:paraId="604949E0"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6A3FF32"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C8225C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n/a</w:t>
            </w:r>
          </w:p>
        </w:tc>
      </w:tr>
      <w:tr w:rsidR="00747DC3" w:rsidRPr="00120294" w14:paraId="580BE645"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60054CF8" w14:textId="77777777" w:rsidR="00747DC3" w:rsidRPr="00120294" w:rsidDel="000F1670" w:rsidRDefault="00747DC3" w:rsidP="00906B23">
            <w:pPr>
              <w:keepNext/>
              <w:keepLines/>
              <w:spacing w:after="0"/>
              <w:rPr>
                <w:rFonts w:ascii="Arial" w:hAnsi="Arial" w:cs="Arial"/>
                <w:sz w:val="18"/>
                <w:szCs w:val="18"/>
              </w:rPr>
            </w:pPr>
            <w:r w:rsidRPr="00120294">
              <w:rPr>
                <w:rFonts w:ascii="Arial" w:hAnsi="Arial" w:cs="Arial"/>
                <w:sz w:val="18"/>
                <w:szCs w:val="18"/>
              </w:rPr>
              <w:t>D.28</w:t>
            </w:r>
          </w:p>
        </w:tc>
        <w:tc>
          <w:tcPr>
            <w:tcW w:w="1842" w:type="dxa"/>
            <w:tcBorders>
              <w:top w:val="single" w:sz="4" w:space="0" w:color="auto"/>
              <w:left w:val="single" w:sz="4" w:space="0" w:color="auto"/>
              <w:bottom w:val="single" w:sz="4" w:space="0" w:color="auto"/>
              <w:right w:val="single" w:sz="4" w:space="0" w:color="auto"/>
            </w:tcBorders>
          </w:tcPr>
          <w:p w14:paraId="4666A255"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EIS REFSENS for FR2 (EIS</w:t>
            </w:r>
            <w:r w:rsidRPr="00120294">
              <w:rPr>
                <w:rFonts w:ascii="Arial" w:hAnsi="Arial" w:cs="Arial"/>
                <w:sz w:val="18"/>
                <w:szCs w:val="18"/>
                <w:vertAlign w:val="subscript"/>
              </w:rPr>
              <w:t>REFSENS_50M</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6A6E615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The EIS</w:t>
            </w:r>
            <w:r w:rsidRPr="00120294">
              <w:rPr>
                <w:rFonts w:ascii="Arial" w:hAnsi="Arial" w:cs="Arial"/>
                <w:sz w:val="18"/>
                <w:szCs w:val="18"/>
                <w:vertAlign w:val="subscript"/>
              </w:rPr>
              <w:t>REFSENS_50M</w:t>
            </w:r>
            <w:r w:rsidRPr="00120294">
              <w:rPr>
                <w:rFonts w:ascii="Arial" w:hAnsi="Arial" w:cs="Arial"/>
                <w:sz w:val="18"/>
                <w:szCs w:val="18"/>
              </w:rPr>
              <w:t xml:space="preserve"> level applicable in the OTA REFSENS RoAoA, (used as a basis for the derivation of the FR2 </w:t>
            </w:r>
            <w:r w:rsidRPr="00120294">
              <w:rPr>
                <w:rFonts w:ascii="Arial" w:hAnsi="Arial" w:cs="Arial"/>
                <w:sz w:val="18"/>
                <w:szCs w:val="18"/>
                <w:lang w:eastAsia="zh-CN"/>
              </w:rPr>
              <w:t>EIS</w:t>
            </w:r>
            <w:r w:rsidRPr="00120294">
              <w:rPr>
                <w:rFonts w:ascii="Arial" w:hAnsi="Arial" w:cs="Arial"/>
                <w:sz w:val="18"/>
                <w:szCs w:val="18"/>
                <w:vertAlign w:val="subscript"/>
                <w:lang w:eastAsia="zh-CN"/>
              </w:rPr>
              <w:t>REFSENS</w:t>
            </w:r>
            <w:r w:rsidRPr="00120294">
              <w:rPr>
                <w:rFonts w:ascii="Arial" w:hAnsi="Arial" w:cs="Arial"/>
                <w:sz w:val="18"/>
                <w:szCs w:val="18"/>
              </w:rPr>
              <w:t xml:space="preserve"> for other channel bandwidths supported by IAB).</w:t>
            </w:r>
            <w:r w:rsidRPr="00120294">
              <w:rPr>
                <w:rFonts w:ascii="Arial" w:hAnsi="Arial" w:cs="Arial"/>
                <w:i/>
                <w:sz w:val="18"/>
                <w:szCs w:val="18"/>
              </w:rPr>
              <w:t xml:space="preserve"> </w:t>
            </w:r>
            <w:r w:rsidRPr="00120294">
              <w:rPr>
                <w:rFonts w:ascii="Arial" w:hAnsi="Arial" w:cs="Arial"/>
                <w:sz w:val="18"/>
                <w:szCs w:val="18"/>
              </w:rPr>
              <w:t>(Note 7)</w:t>
            </w:r>
          </w:p>
        </w:tc>
        <w:tc>
          <w:tcPr>
            <w:tcW w:w="992" w:type="dxa"/>
            <w:tcBorders>
              <w:top w:val="single" w:sz="4" w:space="0" w:color="auto"/>
              <w:left w:val="single" w:sz="4" w:space="0" w:color="auto"/>
              <w:bottom w:val="single" w:sz="4" w:space="0" w:color="auto"/>
              <w:right w:val="single" w:sz="4" w:space="0" w:color="auto"/>
            </w:tcBorders>
          </w:tcPr>
          <w:p w14:paraId="2799CF07"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52A819C1"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15F0F5A1"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r>
      <w:tr w:rsidR="00747DC3" w:rsidRPr="00120294" w14:paraId="02924F1D"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5B8DDB8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D.29</w:t>
            </w:r>
          </w:p>
        </w:tc>
        <w:tc>
          <w:tcPr>
            <w:tcW w:w="1842" w:type="dxa"/>
            <w:tcBorders>
              <w:top w:val="single" w:sz="4" w:space="0" w:color="auto"/>
              <w:left w:val="single" w:sz="4" w:space="0" w:color="auto"/>
              <w:bottom w:val="single" w:sz="4" w:space="0" w:color="auto"/>
              <w:right w:val="single" w:sz="4" w:space="0" w:color="auto"/>
            </w:tcBorders>
          </w:tcPr>
          <w:p w14:paraId="6C2BAA8C"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23ABB43"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022EE3AB"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BE0C0EE"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85651F0"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n/a</w:t>
            </w:r>
          </w:p>
        </w:tc>
      </w:tr>
      <w:tr w:rsidR="00747DC3" w:rsidRPr="00120294" w14:paraId="65C86C60"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41F1C6B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D.30</w:t>
            </w:r>
          </w:p>
        </w:tc>
        <w:tc>
          <w:tcPr>
            <w:tcW w:w="1842" w:type="dxa"/>
            <w:tcBorders>
              <w:top w:val="single" w:sz="4" w:space="0" w:color="auto"/>
              <w:left w:val="single" w:sz="4" w:space="0" w:color="auto"/>
              <w:bottom w:val="single" w:sz="4" w:space="0" w:color="auto"/>
              <w:right w:val="single" w:sz="4" w:space="0" w:color="auto"/>
            </w:tcBorders>
          </w:tcPr>
          <w:p w14:paraId="7361BA71"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073A6EF9" w14:textId="77777777" w:rsidR="00747DC3" w:rsidRPr="00120294" w:rsidRDefault="00747DC3" w:rsidP="00906B23">
            <w:pPr>
              <w:keepNext/>
              <w:spacing w:before="120" w:after="120"/>
              <w:rPr>
                <w:rFonts w:ascii="Arial" w:hAnsi="Arial" w:cs="Arial"/>
                <w:bCs/>
                <w:sz w:val="18"/>
                <w:szCs w:val="18"/>
              </w:rPr>
            </w:pPr>
            <w:r w:rsidRPr="00120294">
              <w:rPr>
                <w:rFonts w:ascii="Arial" w:hAnsi="Arial" w:cs="Arial"/>
                <w:bCs/>
                <w:sz w:val="18"/>
                <w:szCs w:val="18"/>
              </w:rPr>
              <w:t>For each OSDD the associated union of all the sensitivity RoAoA achievable through redirecting the receiver target related to the OSDD.</w:t>
            </w:r>
          </w:p>
          <w:p w14:paraId="67C00BEA" w14:textId="77777777" w:rsidR="00747DC3" w:rsidRPr="00120294" w:rsidRDefault="00747DC3" w:rsidP="00906B23">
            <w:pPr>
              <w:keepNext/>
              <w:keepLines/>
              <w:spacing w:after="0"/>
              <w:ind w:left="851" w:hanging="851"/>
              <w:rPr>
                <w:rFonts w:ascii="Arial" w:hAnsi="Arial" w:cs="Arial"/>
                <w:sz w:val="18"/>
                <w:szCs w:val="18"/>
              </w:rPr>
            </w:pPr>
            <w:r w:rsidRPr="00120294">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14:paraId="4D95F875"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D69824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3B805EF"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n/a</w:t>
            </w:r>
          </w:p>
        </w:tc>
      </w:tr>
      <w:tr w:rsidR="00747DC3" w:rsidRPr="00120294" w14:paraId="438ADB95"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54F294D0"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D.31</w:t>
            </w:r>
          </w:p>
        </w:tc>
        <w:tc>
          <w:tcPr>
            <w:tcW w:w="1842" w:type="dxa"/>
            <w:tcBorders>
              <w:top w:val="single" w:sz="4" w:space="0" w:color="auto"/>
              <w:left w:val="single" w:sz="4" w:space="0" w:color="auto"/>
              <w:bottom w:val="single" w:sz="4" w:space="0" w:color="auto"/>
              <w:right w:val="single" w:sz="4" w:space="0" w:color="auto"/>
            </w:tcBorders>
          </w:tcPr>
          <w:p w14:paraId="7943C5A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8028C8F"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rPr>
              <w:t xml:space="preserve">For each OSDD an associated </w:t>
            </w:r>
            <w:r w:rsidRPr="00120294">
              <w:rPr>
                <w:rFonts w:ascii="Arial" w:hAnsi="Arial" w:cs="Arial"/>
                <w:sz w:val="18"/>
                <w:szCs w:val="18"/>
                <w:lang w:eastAsia="zh-CN"/>
              </w:rPr>
              <w:t>direction inside the receiver target redirection range (D.30).</w:t>
            </w:r>
          </w:p>
          <w:p w14:paraId="54D70B36" w14:textId="77777777" w:rsidR="00747DC3" w:rsidRPr="00120294" w:rsidRDefault="00747DC3" w:rsidP="00906B23">
            <w:pPr>
              <w:keepNext/>
              <w:keepLines/>
              <w:spacing w:after="0"/>
              <w:ind w:left="851" w:hanging="851"/>
              <w:rPr>
                <w:rFonts w:ascii="Arial" w:hAnsi="Arial" w:cs="Arial"/>
                <w:sz w:val="18"/>
                <w:szCs w:val="18"/>
              </w:rPr>
            </w:pPr>
            <w:r w:rsidRPr="00120294">
              <w:rPr>
                <w:rFonts w:ascii="Arial" w:hAnsi="Arial" w:cs="Arial"/>
                <w:sz w:val="18"/>
                <w:szCs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58D5F879"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3AA1C5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00DFC0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n/a</w:t>
            </w:r>
          </w:p>
        </w:tc>
      </w:tr>
      <w:tr w:rsidR="00747DC3" w:rsidRPr="00120294" w14:paraId="2A95ED3A"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4116B5B3"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D.32</w:t>
            </w:r>
          </w:p>
        </w:tc>
        <w:tc>
          <w:tcPr>
            <w:tcW w:w="1842" w:type="dxa"/>
            <w:tcBorders>
              <w:top w:val="single" w:sz="4" w:space="0" w:color="auto"/>
              <w:left w:val="single" w:sz="4" w:space="0" w:color="auto"/>
              <w:bottom w:val="single" w:sz="4" w:space="0" w:color="auto"/>
              <w:right w:val="single" w:sz="4" w:space="0" w:color="auto"/>
            </w:tcBorders>
          </w:tcPr>
          <w:p w14:paraId="1F457450"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468BE433"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7FBE48C6"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1FAC260"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BFFACD3"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n/a</w:t>
            </w:r>
          </w:p>
        </w:tc>
      </w:tr>
      <w:tr w:rsidR="00747DC3" w:rsidRPr="00120294" w14:paraId="26C3873E"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54BA83FD"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12666A6A"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7E0D0E64"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For each OSDD four conformance test directions.</w:t>
            </w:r>
          </w:p>
          <w:p w14:paraId="55EE00C5"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If the OSDD includes a receiver target redirection range the following four directions shall be declared:</w:t>
            </w:r>
          </w:p>
          <w:p w14:paraId="26A07BE1"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receiver target redirection range, while θ value being the closest possible to the receiver target reference direction.</w:t>
            </w:r>
          </w:p>
          <w:p w14:paraId="75BD394E"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receiver target redirection range, while θ value being the closest possible to the receiver target reference direction.</w:t>
            </w:r>
          </w:p>
          <w:p w14:paraId="774C6BFB"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receiver target redirection range, while φ value being the closest possible to the receiver target reference direction.</w:t>
            </w:r>
          </w:p>
          <w:p w14:paraId="49D765C2"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receiver target redirection range, while φ value being the closest possible to the receiver target reference direction.</w:t>
            </w:r>
          </w:p>
          <w:p w14:paraId="67679AC4"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If an OSDD does not include a receiver target redirection range the following 4 directions shall be declared:</w:t>
            </w:r>
          </w:p>
          <w:p w14:paraId="0CA94280"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sensitivity RoAoA, while θ value being the closest possible to the receiver target reference direction.</w:t>
            </w:r>
          </w:p>
          <w:p w14:paraId="5468CE30"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sensitivity RoAoA, while θ value being the closest possible to the receiver target reference direction.</w:t>
            </w:r>
          </w:p>
          <w:p w14:paraId="53BAEF4A"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sensitivity RoAoA, while φ value being the closest possible to the receiver target reference direction.</w:t>
            </w:r>
          </w:p>
          <w:p w14:paraId="457ABA48"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049322D" w14:textId="77777777" w:rsidR="00747DC3" w:rsidRPr="00120294" w:rsidRDefault="00747DC3" w:rsidP="00906B23">
            <w:pPr>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316AFE7"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8671CA9" w14:textId="77777777" w:rsidR="00747DC3" w:rsidRPr="00120294" w:rsidRDefault="00747DC3" w:rsidP="00906B23">
            <w:pPr>
              <w:keepLines/>
              <w:spacing w:after="0"/>
              <w:rPr>
                <w:rFonts w:ascii="Arial" w:hAnsi="Arial" w:cs="Arial"/>
                <w:sz w:val="18"/>
                <w:szCs w:val="18"/>
              </w:rPr>
            </w:pPr>
            <w:r w:rsidRPr="00120294">
              <w:rPr>
                <w:rFonts w:ascii="Arial" w:hAnsi="Arial" w:cs="Arial"/>
                <w:sz w:val="18"/>
                <w:szCs w:val="18"/>
              </w:rPr>
              <w:t>n/a</w:t>
            </w:r>
          </w:p>
        </w:tc>
      </w:tr>
      <w:tr w:rsidR="00747DC3" w:rsidRPr="00120294" w14:paraId="25EB57F3"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36281523"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D.34</w:t>
            </w:r>
          </w:p>
        </w:tc>
        <w:tc>
          <w:tcPr>
            <w:tcW w:w="1842" w:type="dxa"/>
            <w:tcBorders>
              <w:top w:val="single" w:sz="4" w:space="0" w:color="auto"/>
              <w:left w:val="single" w:sz="4" w:space="0" w:color="auto"/>
              <w:bottom w:val="single" w:sz="4" w:space="0" w:color="auto"/>
              <w:right w:val="single" w:sz="4" w:space="0" w:color="auto"/>
            </w:tcBorders>
          </w:tcPr>
          <w:p w14:paraId="3ABFC1B9"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6977A029"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Declared as a single range of directions within which selected TX OTA requirements are intended to be met.</w:t>
            </w:r>
          </w:p>
          <w:p w14:paraId="2D482973"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(Note 10)</w:t>
            </w:r>
          </w:p>
        </w:tc>
        <w:tc>
          <w:tcPr>
            <w:tcW w:w="992" w:type="dxa"/>
            <w:tcBorders>
              <w:top w:val="single" w:sz="4" w:space="0" w:color="auto"/>
              <w:left w:val="single" w:sz="4" w:space="0" w:color="auto"/>
              <w:bottom w:val="single" w:sz="4" w:space="0" w:color="auto"/>
              <w:right w:val="single" w:sz="4" w:space="0" w:color="auto"/>
            </w:tcBorders>
          </w:tcPr>
          <w:p w14:paraId="446AF17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5BEA0D9"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D2D8245"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r>
      <w:tr w:rsidR="00747DC3" w:rsidRPr="00120294" w14:paraId="1825A58F"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5099D8AC"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D.35</w:t>
            </w:r>
          </w:p>
        </w:tc>
        <w:tc>
          <w:tcPr>
            <w:tcW w:w="1842" w:type="dxa"/>
            <w:tcBorders>
              <w:top w:val="single" w:sz="4" w:space="0" w:color="auto"/>
              <w:left w:val="single" w:sz="4" w:space="0" w:color="auto"/>
              <w:bottom w:val="single" w:sz="4" w:space="0" w:color="auto"/>
              <w:right w:val="single" w:sz="4" w:space="0" w:color="auto"/>
            </w:tcBorders>
          </w:tcPr>
          <w:p w14:paraId="391A1EB1" w14:textId="77777777" w:rsidR="00747DC3" w:rsidRPr="00120294" w:rsidRDefault="00747DC3" w:rsidP="00906B23">
            <w:pPr>
              <w:keepNext/>
              <w:keepLines/>
              <w:spacing w:after="0"/>
              <w:rPr>
                <w:rFonts w:ascii="Arial" w:hAnsi="Arial" w:cs="Arial"/>
                <w:i/>
                <w:sz w:val="18"/>
                <w:szCs w:val="18"/>
              </w:rPr>
            </w:pPr>
            <w:r w:rsidRPr="00120294">
              <w:rPr>
                <w:rFonts w:ascii="Arial" w:hAnsi="Arial" w:cs="Arial"/>
                <w:i/>
                <w:sz w:val="18"/>
                <w:szCs w:val="18"/>
              </w:rPr>
              <w:t>OTA coverage range</w:t>
            </w:r>
            <w:r w:rsidRPr="00120294">
              <w:rPr>
                <w:rFonts w:ascii="Arial" w:hAnsi="Arial" w:cs="Arial"/>
                <w:sz w:val="18"/>
                <w:szCs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3A184ED5"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The direction describing the reference direction of the </w:t>
            </w:r>
            <w:r w:rsidRPr="00120294">
              <w:rPr>
                <w:rFonts w:ascii="Arial" w:hAnsi="Arial" w:cs="Arial"/>
                <w:i/>
                <w:sz w:val="18"/>
                <w:szCs w:val="18"/>
              </w:rPr>
              <w:t>OTA converge range</w:t>
            </w:r>
            <w:r w:rsidRPr="00120294">
              <w:rPr>
                <w:rFonts w:ascii="Arial" w:hAnsi="Arial" w:cs="Arial"/>
                <w:sz w:val="18"/>
                <w:szCs w:val="18"/>
              </w:rPr>
              <w:t xml:space="preserve"> (D.34).</w:t>
            </w:r>
          </w:p>
          <w:p w14:paraId="519515BF"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(Note 11)</w:t>
            </w:r>
          </w:p>
        </w:tc>
        <w:tc>
          <w:tcPr>
            <w:tcW w:w="992" w:type="dxa"/>
            <w:tcBorders>
              <w:top w:val="single" w:sz="4" w:space="0" w:color="auto"/>
              <w:left w:val="single" w:sz="4" w:space="0" w:color="auto"/>
              <w:bottom w:val="single" w:sz="4" w:space="0" w:color="auto"/>
              <w:right w:val="single" w:sz="4" w:space="0" w:color="auto"/>
            </w:tcBorders>
          </w:tcPr>
          <w:p w14:paraId="5F702E74"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DB311D2"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9BFA4E5"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r>
      <w:tr w:rsidR="00747DC3" w:rsidRPr="00120294" w14:paraId="33D46D70"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774D138C"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D.36</w:t>
            </w:r>
          </w:p>
        </w:tc>
        <w:tc>
          <w:tcPr>
            <w:tcW w:w="1842" w:type="dxa"/>
            <w:tcBorders>
              <w:top w:val="single" w:sz="4" w:space="0" w:color="auto"/>
              <w:left w:val="single" w:sz="4" w:space="0" w:color="auto"/>
              <w:bottom w:val="single" w:sz="4" w:space="0" w:color="auto"/>
              <w:right w:val="single" w:sz="4" w:space="0" w:color="auto"/>
            </w:tcBorders>
          </w:tcPr>
          <w:p w14:paraId="62F3CF54"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3E65B1E4" w14:textId="77777777" w:rsidR="00747DC3" w:rsidRPr="00120294" w:rsidRDefault="00747DC3" w:rsidP="00906B23">
            <w:pPr>
              <w:keepNext/>
              <w:rPr>
                <w:rFonts w:ascii="Arial" w:hAnsi="Arial" w:cs="Arial"/>
                <w:sz w:val="18"/>
                <w:szCs w:val="18"/>
              </w:rPr>
            </w:pPr>
            <w:r w:rsidRPr="00120294">
              <w:rPr>
                <w:rFonts w:ascii="Arial" w:hAnsi="Arial" w:cs="Arial"/>
                <w:sz w:val="18"/>
                <w:szCs w:val="18"/>
              </w:rPr>
              <w:t>The directions corresponding to the following points:</w:t>
            </w:r>
          </w:p>
          <w:p w14:paraId="5E6652A4"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 xml:space="preserve">The direction determined by the maximum φ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θ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167D3D1D"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 xml:space="preserve">The direction determined by the minimum φ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θ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5D9E4BB6"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 xml:space="preserve">The direction determined by the maximum θ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φ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1CCB7E94"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45C3B81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07A8A1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810B3F3"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r>
      <w:tr w:rsidR="00747DC3" w:rsidRPr="00120294" w14:paraId="6D21147B"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77771FF3"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D.37</w:t>
            </w:r>
          </w:p>
        </w:tc>
        <w:tc>
          <w:tcPr>
            <w:tcW w:w="1842" w:type="dxa"/>
            <w:tcBorders>
              <w:top w:val="single" w:sz="4" w:space="0" w:color="auto"/>
              <w:left w:val="single" w:sz="4" w:space="0" w:color="auto"/>
              <w:bottom w:val="single" w:sz="4" w:space="0" w:color="auto"/>
              <w:right w:val="single" w:sz="4" w:space="0" w:color="auto"/>
            </w:tcBorders>
          </w:tcPr>
          <w:p w14:paraId="3011AB4F" w14:textId="77777777" w:rsidR="00747DC3" w:rsidRPr="00120294" w:rsidRDefault="00747DC3" w:rsidP="00906B23">
            <w:pPr>
              <w:keepNext/>
              <w:keepLines/>
              <w:spacing w:after="0"/>
              <w:rPr>
                <w:rFonts w:ascii="Arial" w:hAnsi="Arial" w:cs="Arial"/>
                <w:i/>
                <w:sz w:val="18"/>
                <w:szCs w:val="18"/>
              </w:rPr>
            </w:pPr>
            <w:r w:rsidRPr="00120294">
              <w:rPr>
                <w:rFonts w:ascii="Arial" w:hAnsi="Arial" w:cs="Arial"/>
                <w:sz w:val="18"/>
                <w:szCs w:val="18"/>
              </w:rPr>
              <w:t>The rated carrier OTA IAB power, P</w:t>
            </w:r>
            <w:r w:rsidRPr="00120294">
              <w:rPr>
                <w:rFonts w:ascii="Arial" w:hAnsi="Arial" w:cs="Arial"/>
                <w:sz w:val="18"/>
                <w:szCs w:val="18"/>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30E5BD42"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P</w:t>
            </w:r>
            <w:r w:rsidRPr="00120294">
              <w:rPr>
                <w:rFonts w:ascii="Arial" w:hAnsi="Arial" w:cs="Arial"/>
                <w:sz w:val="18"/>
                <w:szCs w:val="18"/>
                <w:vertAlign w:val="subscript"/>
              </w:rPr>
              <w:t>rated,c,TRP</w:t>
            </w:r>
            <w:r w:rsidRPr="00120294">
              <w:rPr>
                <w:rFonts w:ascii="Arial" w:hAnsi="Arial" w:cs="Arial"/>
                <w:sz w:val="18"/>
                <w:szCs w:val="18"/>
              </w:rPr>
              <w:t xml:space="preserve"> is declared as TRP OTA power per carrier, declared per supported operating band.</w:t>
            </w:r>
          </w:p>
          <w:p w14:paraId="789A525B" w14:textId="77777777" w:rsidR="00747DC3" w:rsidRPr="00120294" w:rsidRDefault="00747DC3" w:rsidP="00906B23">
            <w:pPr>
              <w:keepNext/>
              <w:keepLines/>
              <w:spacing w:after="0"/>
              <w:ind w:left="851" w:hanging="851"/>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12, 14, 18)</w:t>
            </w:r>
          </w:p>
        </w:tc>
        <w:tc>
          <w:tcPr>
            <w:tcW w:w="992" w:type="dxa"/>
            <w:tcBorders>
              <w:top w:val="single" w:sz="4" w:space="0" w:color="auto"/>
              <w:left w:val="single" w:sz="4" w:space="0" w:color="auto"/>
              <w:bottom w:val="single" w:sz="4" w:space="0" w:color="auto"/>
              <w:right w:val="single" w:sz="4" w:space="0" w:color="auto"/>
            </w:tcBorders>
          </w:tcPr>
          <w:p w14:paraId="535674E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6CFA7E5"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768DE32"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lang w:eastAsia="zh-CN"/>
              </w:rPr>
              <w:t>x</w:t>
            </w:r>
          </w:p>
        </w:tc>
      </w:tr>
      <w:tr w:rsidR="00747DC3" w:rsidRPr="00120294" w14:paraId="45596A16"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291B973D"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D.38</w:t>
            </w:r>
          </w:p>
        </w:tc>
        <w:tc>
          <w:tcPr>
            <w:tcW w:w="1842" w:type="dxa"/>
            <w:tcBorders>
              <w:top w:val="single" w:sz="4" w:space="0" w:color="auto"/>
              <w:left w:val="single" w:sz="4" w:space="0" w:color="auto"/>
              <w:bottom w:val="single" w:sz="4" w:space="0" w:color="auto"/>
              <w:right w:val="single" w:sz="4" w:space="0" w:color="auto"/>
            </w:tcBorders>
          </w:tcPr>
          <w:p w14:paraId="2285D003"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Rated transmitter TRP</w:t>
            </w:r>
            <w:r w:rsidRPr="00120294">
              <w:rPr>
                <w:rFonts w:ascii="Arial" w:hAnsi="Arial" w:cs="Arial"/>
                <w:sz w:val="18"/>
                <w:szCs w:val="18"/>
                <w:lang w:eastAsia="zh-CN"/>
              </w:rPr>
              <w:t xml:space="preserve">, </w:t>
            </w:r>
            <w:r w:rsidRPr="00120294">
              <w:rPr>
                <w:rFonts w:ascii="Arial" w:hAnsi="Arial" w:cs="Arial"/>
                <w:sz w:val="18"/>
                <w:szCs w:val="18"/>
              </w:rPr>
              <w:t>P</w:t>
            </w:r>
            <w:r w:rsidRPr="00120294">
              <w:rPr>
                <w:rFonts w:ascii="Arial" w:hAnsi="Arial" w:cs="Arial"/>
                <w:sz w:val="18"/>
                <w:szCs w:val="18"/>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0289B632"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Rated total radiated output power</w:t>
            </w:r>
            <w:r w:rsidRPr="00120294">
              <w:rPr>
                <w:rFonts w:ascii="Arial" w:hAnsi="Arial" w:cs="Arial"/>
                <w:i/>
                <w:sz w:val="18"/>
                <w:szCs w:val="18"/>
              </w:rPr>
              <w:t>.</w:t>
            </w:r>
          </w:p>
          <w:p w14:paraId="781F4AFE"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Declared per supported </w:t>
            </w:r>
            <w:r w:rsidRPr="00120294">
              <w:rPr>
                <w:rFonts w:ascii="Arial" w:hAnsi="Arial" w:cs="Arial"/>
                <w:i/>
                <w:sz w:val="18"/>
                <w:szCs w:val="18"/>
              </w:rPr>
              <w:t>operating band</w:t>
            </w:r>
            <w:r w:rsidRPr="00120294">
              <w:rPr>
                <w:rFonts w:ascii="Arial" w:hAnsi="Arial" w:cs="Arial"/>
                <w:sz w:val="18"/>
                <w:szCs w:val="18"/>
              </w:rPr>
              <w:t>.</w:t>
            </w:r>
          </w:p>
          <w:p w14:paraId="638CE045"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12,14, 18)</w:t>
            </w:r>
          </w:p>
        </w:tc>
        <w:tc>
          <w:tcPr>
            <w:tcW w:w="992" w:type="dxa"/>
            <w:tcBorders>
              <w:top w:val="single" w:sz="4" w:space="0" w:color="auto"/>
              <w:left w:val="single" w:sz="4" w:space="0" w:color="auto"/>
              <w:bottom w:val="single" w:sz="4" w:space="0" w:color="auto"/>
              <w:right w:val="single" w:sz="4" w:space="0" w:color="auto"/>
            </w:tcBorders>
          </w:tcPr>
          <w:p w14:paraId="2E849A7F"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027D567"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3328D0A"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rPr>
              <w:t>x</w:t>
            </w:r>
          </w:p>
        </w:tc>
      </w:tr>
      <w:tr w:rsidR="00747DC3" w:rsidRPr="00120294" w14:paraId="14A36ECD"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1247A35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D.39</w:t>
            </w:r>
          </w:p>
        </w:tc>
        <w:tc>
          <w:tcPr>
            <w:tcW w:w="1842" w:type="dxa"/>
            <w:tcBorders>
              <w:top w:val="single" w:sz="4" w:space="0" w:color="auto"/>
              <w:left w:val="single" w:sz="4" w:space="0" w:color="auto"/>
              <w:bottom w:val="single" w:sz="4" w:space="0" w:color="auto"/>
              <w:right w:val="single" w:sz="4" w:space="0" w:color="auto"/>
            </w:tcBorders>
          </w:tcPr>
          <w:p w14:paraId="615206D0"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22DC3AF9"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The manufacturer shall declare the side of </w:t>
            </w:r>
            <w:r w:rsidRPr="00120294">
              <w:rPr>
                <w:rFonts w:ascii="Arial" w:hAnsi="Arial" w:cs="Arial"/>
                <w:sz w:val="18"/>
                <w:szCs w:val="18"/>
                <w:lang w:eastAsia="zh-CN"/>
              </w:rPr>
              <w:t>EUT</w:t>
            </w:r>
            <w:r w:rsidRPr="00120294">
              <w:rPr>
                <w:rFonts w:ascii="Arial" w:hAnsi="Arial" w:cs="Arial"/>
                <w:sz w:val="18"/>
                <w:szCs w:val="18"/>
              </w:rPr>
              <w:t xml:space="preserve"> where radiating elements are placed closest to the edge of </w:t>
            </w:r>
            <w:r w:rsidRPr="00120294">
              <w:rPr>
                <w:rFonts w:ascii="Arial" w:hAnsi="Arial" w:cs="Arial"/>
                <w:sz w:val="18"/>
                <w:szCs w:val="18"/>
                <w:lang w:eastAsia="zh-CN"/>
              </w:rPr>
              <w:t>EUT</w:t>
            </w:r>
            <w:r w:rsidRPr="00120294">
              <w:rPr>
                <w:rFonts w:ascii="Arial" w:hAnsi="Arial" w:cs="Arial"/>
                <w:sz w:val="18"/>
                <w:szCs w:val="18"/>
              </w:rPr>
              <w:t xml:space="preserve"> when applicable. The CLTA shall be placed at the </w:t>
            </w:r>
            <w:r w:rsidRPr="00120294">
              <w:rPr>
                <w:rFonts w:ascii="Arial" w:hAnsi="Arial" w:cs="Arial"/>
                <w:sz w:val="18"/>
                <w:szCs w:val="18"/>
                <w:lang w:eastAsia="zh-CN"/>
              </w:rPr>
              <w:t>EUT</w:t>
            </w:r>
            <w:r w:rsidRPr="00120294">
              <w:rPr>
                <w:rFonts w:ascii="Arial" w:hAnsi="Arial" w:cs="Arial"/>
                <w:sz w:val="18"/>
                <w:szCs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75CF1B06"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54CBAB4"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BA3593F"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747DC3" w:rsidRPr="00120294" w14:paraId="39AA96E1"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5CDE68B1"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D.40</w:t>
            </w:r>
          </w:p>
        </w:tc>
        <w:tc>
          <w:tcPr>
            <w:tcW w:w="1842" w:type="dxa"/>
            <w:tcBorders>
              <w:top w:val="single" w:sz="4" w:space="0" w:color="auto"/>
              <w:left w:val="single" w:sz="4" w:space="0" w:color="auto"/>
              <w:bottom w:val="single" w:sz="4" w:space="0" w:color="auto"/>
              <w:right w:val="single" w:sz="4" w:space="0" w:color="auto"/>
            </w:tcBorders>
          </w:tcPr>
          <w:p w14:paraId="5B632D4F"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06CE15D5"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Declare the IAB-DU or IAB-MTspurious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2B282F99"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FB6C24B"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1489C8C"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747DC3" w:rsidRPr="00120294" w14:paraId="6F8A5437"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606AFE6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D.41</w:t>
            </w:r>
          </w:p>
        </w:tc>
        <w:tc>
          <w:tcPr>
            <w:tcW w:w="1842" w:type="dxa"/>
            <w:tcBorders>
              <w:top w:val="single" w:sz="4" w:space="0" w:color="auto"/>
              <w:left w:val="single" w:sz="4" w:space="0" w:color="auto"/>
              <w:bottom w:val="single" w:sz="4" w:space="0" w:color="auto"/>
              <w:right w:val="single" w:sz="4" w:space="0" w:color="auto"/>
            </w:tcBorders>
          </w:tcPr>
          <w:p w14:paraId="03AF300F"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72D3531D"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The manufacturer shall declare whether the IAB under test is intended to operate in geographic areas where the additional operating band unwanted emission limits defined in clause 6.7.4 apply.</w:t>
            </w:r>
          </w:p>
        </w:tc>
        <w:tc>
          <w:tcPr>
            <w:tcW w:w="992" w:type="dxa"/>
            <w:tcBorders>
              <w:top w:val="single" w:sz="4" w:space="0" w:color="auto"/>
              <w:left w:val="single" w:sz="4" w:space="0" w:color="auto"/>
              <w:bottom w:val="single" w:sz="4" w:space="0" w:color="auto"/>
              <w:right w:val="single" w:sz="4" w:space="0" w:color="auto"/>
            </w:tcBorders>
          </w:tcPr>
          <w:p w14:paraId="30286B0F"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99FEB1B"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70B1751"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747DC3" w:rsidRPr="00120294" w14:paraId="68D64D48"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28CDC15C"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D.42</w:t>
            </w:r>
          </w:p>
        </w:tc>
        <w:tc>
          <w:tcPr>
            <w:tcW w:w="1842" w:type="dxa"/>
            <w:tcBorders>
              <w:top w:val="single" w:sz="4" w:space="0" w:color="auto"/>
              <w:left w:val="single" w:sz="4" w:space="0" w:color="auto"/>
              <w:bottom w:val="single" w:sz="4" w:space="0" w:color="auto"/>
              <w:right w:val="single" w:sz="4" w:space="0" w:color="auto"/>
            </w:tcBorders>
          </w:tcPr>
          <w:p w14:paraId="787FB82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56C929FA" w14:textId="77777777" w:rsidR="00747DC3" w:rsidRPr="00120294" w:rsidRDefault="00747DC3" w:rsidP="00906B23">
            <w:pPr>
              <w:keepNext/>
              <w:keepLines/>
              <w:spacing w:after="0"/>
              <w:rPr>
                <w:rFonts w:ascii="Arial" w:hAnsi="Arial" w:cs="Arial"/>
                <w:i/>
                <w:sz w:val="18"/>
                <w:szCs w:val="18"/>
              </w:rPr>
            </w:pPr>
            <w:r w:rsidRPr="00120294">
              <w:rPr>
                <w:rFonts w:ascii="Arial" w:hAnsi="Arial" w:cs="Arial"/>
                <w:sz w:val="18"/>
                <w:szCs w:val="18"/>
              </w:rPr>
              <w:t>The manufacturer shall declare whether the IAB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7E5C4C6F"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5ED3EC1"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98D3279"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747DC3" w:rsidRPr="00120294" w14:paraId="1CF8ACC1"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005FB0A1"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D.43</w:t>
            </w:r>
          </w:p>
        </w:tc>
        <w:tc>
          <w:tcPr>
            <w:tcW w:w="1842" w:type="dxa"/>
            <w:tcBorders>
              <w:top w:val="single" w:sz="4" w:space="0" w:color="auto"/>
              <w:left w:val="single" w:sz="4" w:space="0" w:color="auto"/>
              <w:bottom w:val="single" w:sz="4" w:space="0" w:color="auto"/>
              <w:right w:val="single" w:sz="4" w:space="0" w:color="auto"/>
            </w:tcBorders>
          </w:tcPr>
          <w:p w14:paraId="7207D26C"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31207372"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The manufacturer shall declare whether the IAB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44F9A82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8B54599"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D3BDF77"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747DC3" w:rsidRPr="00120294" w14:paraId="12F44137"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0B081766"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D.44</w:t>
            </w:r>
          </w:p>
        </w:tc>
        <w:tc>
          <w:tcPr>
            <w:tcW w:w="1842" w:type="dxa"/>
            <w:tcBorders>
              <w:top w:val="single" w:sz="4" w:space="0" w:color="auto"/>
              <w:left w:val="single" w:sz="4" w:space="0" w:color="auto"/>
              <w:bottom w:val="single" w:sz="4" w:space="0" w:color="auto"/>
              <w:right w:val="single" w:sz="4" w:space="0" w:color="auto"/>
            </w:tcBorders>
          </w:tcPr>
          <w:p w14:paraId="507648C5"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64D2878E"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7BA73231"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83D794F"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963C11D"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rPr>
              <w:t>n/a</w:t>
            </w:r>
          </w:p>
        </w:tc>
      </w:tr>
      <w:tr w:rsidR="00747DC3" w:rsidRPr="00120294" w14:paraId="38740803"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3F769FFD"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D.45</w:t>
            </w:r>
          </w:p>
        </w:tc>
        <w:tc>
          <w:tcPr>
            <w:tcW w:w="1842" w:type="dxa"/>
            <w:tcBorders>
              <w:top w:val="single" w:sz="4" w:space="0" w:color="auto"/>
              <w:left w:val="single" w:sz="4" w:space="0" w:color="auto"/>
              <w:bottom w:val="single" w:sz="4" w:space="0" w:color="auto"/>
              <w:right w:val="single" w:sz="4" w:space="0" w:color="auto"/>
            </w:tcBorders>
          </w:tcPr>
          <w:p w14:paraId="44E491EA" w14:textId="77777777" w:rsidR="00747DC3" w:rsidRPr="00120294" w:rsidRDefault="00747DC3" w:rsidP="00906B23">
            <w:pPr>
              <w:keepNext/>
              <w:keepLines/>
              <w:spacing w:after="0"/>
              <w:rPr>
                <w:rFonts w:ascii="Arial" w:hAnsi="Arial" w:cs="Arial"/>
                <w:i/>
                <w:sz w:val="18"/>
                <w:szCs w:val="18"/>
              </w:rPr>
            </w:pPr>
            <w:r w:rsidRPr="00120294">
              <w:rPr>
                <w:rFonts w:ascii="Arial" w:hAnsi="Arial" w:cs="Arial"/>
                <w:sz w:val="18"/>
                <w:szCs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0FBE9228"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IAB capability to operate with a single carrier (only) or multiple carriers. Declared per supported operating band, per RIB. </w:t>
            </w:r>
          </w:p>
          <w:p w14:paraId="1CF9BB56"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(Note 17)</w:t>
            </w:r>
          </w:p>
        </w:tc>
        <w:tc>
          <w:tcPr>
            <w:tcW w:w="992" w:type="dxa"/>
            <w:tcBorders>
              <w:top w:val="single" w:sz="4" w:space="0" w:color="auto"/>
              <w:left w:val="single" w:sz="4" w:space="0" w:color="auto"/>
              <w:bottom w:val="single" w:sz="4" w:space="0" w:color="auto"/>
              <w:right w:val="single" w:sz="4" w:space="0" w:color="auto"/>
            </w:tcBorders>
          </w:tcPr>
          <w:p w14:paraId="33948B90"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4BAEB6D"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1E6A5D0"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747DC3" w:rsidRPr="00120294" w14:paraId="5D1AAF47"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566420D9"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D.46</w:t>
            </w:r>
          </w:p>
        </w:tc>
        <w:tc>
          <w:tcPr>
            <w:tcW w:w="1842" w:type="dxa"/>
            <w:tcBorders>
              <w:top w:val="single" w:sz="4" w:space="0" w:color="auto"/>
              <w:left w:val="single" w:sz="4" w:space="0" w:color="auto"/>
              <w:bottom w:val="single" w:sz="4" w:space="0" w:color="auto"/>
              <w:right w:val="single" w:sz="4" w:space="0" w:color="auto"/>
            </w:tcBorders>
          </w:tcPr>
          <w:p w14:paraId="5A4D02C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lang w:eastAsia="zh-CN"/>
              </w:rPr>
              <w:t xml:space="preserve">Maximum number of supported carriers per </w:t>
            </w:r>
            <w:r w:rsidRPr="0012029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770F70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Maximum number of supported carriers. Declared per supported operating band, per RIB.</w:t>
            </w:r>
          </w:p>
          <w:p w14:paraId="23C23DE9"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6DCDD01C"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BB5B26B"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48A6A3E"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747DC3" w:rsidRPr="00120294" w14:paraId="0ACCBBD2"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63C32011"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D.47</w:t>
            </w:r>
          </w:p>
        </w:tc>
        <w:tc>
          <w:tcPr>
            <w:tcW w:w="1842" w:type="dxa"/>
            <w:tcBorders>
              <w:top w:val="single" w:sz="4" w:space="0" w:color="auto"/>
              <w:left w:val="single" w:sz="4" w:space="0" w:color="auto"/>
              <w:bottom w:val="single" w:sz="4" w:space="0" w:color="auto"/>
              <w:right w:val="single" w:sz="4" w:space="0" w:color="auto"/>
            </w:tcBorders>
          </w:tcPr>
          <w:p w14:paraId="4FB20DE2"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7CCB6B8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22E9A889"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8F35F1E"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B94E973"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747DC3" w:rsidRPr="00120294" w14:paraId="3EEDE481"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6B4E0F00"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D.48</w:t>
            </w:r>
          </w:p>
        </w:tc>
        <w:tc>
          <w:tcPr>
            <w:tcW w:w="1842" w:type="dxa"/>
            <w:tcBorders>
              <w:top w:val="single" w:sz="4" w:space="0" w:color="auto"/>
              <w:left w:val="single" w:sz="4" w:space="0" w:color="auto"/>
              <w:bottom w:val="single" w:sz="4" w:space="0" w:color="auto"/>
              <w:right w:val="single" w:sz="4" w:space="0" w:color="auto"/>
            </w:tcBorders>
          </w:tcPr>
          <w:p w14:paraId="2CA2572E"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6AF75401"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2D5E917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FFF59AD"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21FF45A"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747DC3" w:rsidRPr="00120294" w14:paraId="75456A40"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4764117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D.49</w:t>
            </w:r>
          </w:p>
        </w:tc>
        <w:tc>
          <w:tcPr>
            <w:tcW w:w="1842" w:type="dxa"/>
            <w:tcBorders>
              <w:top w:val="single" w:sz="4" w:space="0" w:color="auto"/>
              <w:left w:val="single" w:sz="4" w:space="0" w:color="auto"/>
              <w:bottom w:val="single" w:sz="4" w:space="0" w:color="auto"/>
              <w:right w:val="single" w:sz="4" w:space="0" w:color="auto"/>
            </w:tcBorders>
          </w:tcPr>
          <w:p w14:paraId="64FECB95" w14:textId="77777777" w:rsidR="00747DC3" w:rsidRPr="00120294" w:rsidRDefault="00747DC3" w:rsidP="00906B23">
            <w:pPr>
              <w:keepNext/>
              <w:keepLines/>
              <w:spacing w:after="0"/>
              <w:rPr>
                <w:rFonts w:ascii="Arial" w:hAnsi="Arial" w:cs="Arial"/>
                <w:sz w:val="18"/>
                <w:szCs w:val="18"/>
              </w:rPr>
            </w:pPr>
            <w:r w:rsidRPr="00120294">
              <w:rPr>
                <w:rFonts w:ascii="Arial" w:eastAsia="Yu Gothic UI" w:hAnsi="Arial" w:cs="Arial"/>
                <w:sz w:val="18"/>
                <w:szCs w:val="18"/>
              </w:rPr>
              <w:t>N</w:t>
            </w:r>
            <w:r w:rsidRPr="00120294">
              <w:rPr>
                <w:rFonts w:ascii="Arial" w:eastAsia="Yu Gothic UI" w:hAnsi="Arial" w:cs="Arial"/>
                <w:sz w:val="18"/>
                <w:szCs w:val="18"/>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1DD50CAA" w14:textId="77777777" w:rsidR="00747DC3" w:rsidRPr="00120294" w:rsidRDefault="00747DC3" w:rsidP="00906B23">
            <w:pPr>
              <w:keepNext/>
              <w:keepLines/>
              <w:spacing w:after="0"/>
              <w:rPr>
                <w:rFonts w:ascii="Arial" w:hAnsi="Arial" w:cs="Arial"/>
                <w:i/>
                <w:sz w:val="18"/>
                <w:szCs w:val="18"/>
              </w:rPr>
            </w:pPr>
            <w:r w:rsidRPr="00120294">
              <w:rPr>
                <w:rFonts w:ascii="Arial" w:hAnsi="Arial" w:cs="Arial"/>
                <w:sz w:val="18"/>
                <w:szCs w:val="18"/>
              </w:rPr>
              <w:t xml:space="preserve">Number corresponding to the minimum number of cells that can be transmitted by an IAB-DU or IAB-MT in a particular </w:t>
            </w:r>
            <w:r w:rsidRPr="00120294">
              <w:rPr>
                <w:rFonts w:ascii="Arial" w:hAnsi="Arial" w:cs="Arial"/>
                <w:i/>
                <w:sz w:val="18"/>
                <w:szCs w:val="18"/>
              </w:rPr>
              <w:t>operating band</w:t>
            </w:r>
            <w:r w:rsidRPr="00120294">
              <w:rPr>
                <w:rFonts w:ascii="Arial" w:hAnsi="Arial" w:cs="Arial"/>
                <w:sz w:val="18"/>
                <w:szCs w:val="18"/>
              </w:rPr>
              <w:t xml:space="preserve">. Declared per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1153A110"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056AB58"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27F82237"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747DC3" w:rsidRPr="00120294" w14:paraId="1180696E"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030A040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D.50</w:t>
            </w:r>
          </w:p>
        </w:tc>
        <w:tc>
          <w:tcPr>
            <w:tcW w:w="1842" w:type="dxa"/>
            <w:tcBorders>
              <w:top w:val="single" w:sz="4" w:space="0" w:color="auto"/>
              <w:left w:val="single" w:sz="4" w:space="0" w:color="auto"/>
              <w:bottom w:val="single" w:sz="4" w:space="0" w:color="auto"/>
              <w:right w:val="single" w:sz="4" w:space="0" w:color="auto"/>
            </w:tcBorders>
          </w:tcPr>
          <w:p w14:paraId="32492DE0" w14:textId="77777777" w:rsidR="00747DC3" w:rsidRPr="00120294" w:rsidRDefault="00747DC3" w:rsidP="00906B23">
            <w:pPr>
              <w:keepNext/>
              <w:keepLines/>
              <w:spacing w:after="0"/>
              <w:rPr>
                <w:rFonts w:ascii="Arial" w:eastAsia="Yu Gothic UI" w:hAnsi="Arial" w:cs="Arial"/>
                <w:iCs/>
                <w:sz w:val="18"/>
                <w:szCs w:val="18"/>
              </w:rPr>
            </w:pPr>
            <w:r w:rsidRPr="00120294">
              <w:rPr>
                <w:rFonts w:ascii="Arial" w:hAnsi="Arial" w:cs="Arial"/>
                <w:sz w:val="18"/>
                <w:szCs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3C71C019"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carriers in each supported </w:t>
            </w:r>
            <w:r w:rsidRPr="00120294">
              <w:rPr>
                <w:rFonts w:ascii="Arial" w:hAnsi="Arial" w:cs="Arial"/>
                <w:i/>
                <w:sz w:val="18"/>
                <w:szCs w:val="18"/>
              </w:rPr>
              <w:t>operating band</w:t>
            </w:r>
            <w:r w:rsidRPr="00120294">
              <w:rPr>
                <w:rFonts w:ascii="Arial" w:hAnsi="Arial" w:cs="Arial"/>
                <w:sz w:val="18"/>
                <w:szCs w:val="18"/>
              </w:rPr>
              <w:t xml:space="preserve">. Declared per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72E341C4"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35EEF5F"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C11CA08"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747DC3" w:rsidRPr="00120294" w14:paraId="10CD3E89"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0659503F"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D.51</w:t>
            </w:r>
          </w:p>
        </w:tc>
        <w:tc>
          <w:tcPr>
            <w:tcW w:w="1842" w:type="dxa"/>
            <w:tcBorders>
              <w:top w:val="single" w:sz="4" w:space="0" w:color="auto"/>
              <w:left w:val="single" w:sz="4" w:space="0" w:color="auto"/>
              <w:bottom w:val="single" w:sz="4" w:space="0" w:color="auto"/>
              <w:right w:val="single" w:sz="4" w:space="0" w:color="auto"/>
            </w:tcBorders>
          </w:tcPr>
          <w:p w14:paraId="2B68259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carriers is different </w:t>
            </w:r>
            <w:r w:rsidRPr="00120294">
              <w:rPr>
                <w:rFonts w:ascii="Arial" w:hAnsi="Arial" w:cs="Arial"/>
                <w:i/>
                <w:sz w:val="18"/>
                <w:szCs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55775EEF"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any two carriers in any two different supported </w:t>
            </w:r>
            <w:r w:rsidRPr="00120294">
              <w:rPr>
                <w:rFonts w:ascii="Arial" w:hAnsi="Arial" w:cs="Arial"/>
                <w:i/>
                <w:sz w:val="18"/>
                <w:szCs w:val="18"/>
              </w:rPr>
              <w:t>operating bands</w:t>
            </w:r>
            <w:r w:rsidRPr="00120294">
              <w:rPr>
                <w:rFonts w:ascii="Arial" w:hAnsi="Arial" w:cs="Arial"/>
                <w:sz w:val="18"/>
                <w:szCs w:val="18"/>
              </w:rPr>
              <w:t>. Declared per operating bands combination (D.52). (Note 19)</w:t>
            </w:r>
          </w:p>
        </w:tc>
        <w:tc>
          <w:tcPr>
            <w:tcW w:w="992" w:type="dxa"/>
            <w:tcBorders>
              <w:top w:val="single" w:sz="4" w:space="0" w:color="auto"/>
              <w:left w:val="single" w:sz="4" w:space="0" w:color="auto"/>
              <w:bottom w:val="single" w:sz="4" w:space="0" w:color="auto"/>
              <w:right w:val="single" w:sz="4" w:space="0" w:color="auto"/>
            </w:tcBorders>
          </w:tcPr>
          <w:p w14:paraId="5F81D66E"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30C317A"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5D2BDEE"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747DC3" w:rsidRPr="00120294" w14:paraId="7755041C"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2CE4D6E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D.52</w:t>
            </w:r>
          </w:p>
        </w:tc>
        <w:tc>
          <w:tcPr>
            <w:tcW w:w="1842" w:type="dxa"/>
            <w:tcBorders>
              <w:top w:val="single" w:sz="4" w:space="0" w:color="auto"/>
              <w:left w:val="single" w:sz="4" w:space="0" w:color="auto"/>
              <w:bottom w:val="single" w:sz="4" w:space="0" w:color="auto"/>
              <w:right w:val="single" w:sz="4" w:space="0" w:color="auto"/>
            </w:tcBorders>
          </w:tcPr>
          <w:p w14:paraId="62151A2E"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E9A54BD"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List of </w:t>
            </w:r>
            <w:r w:rsidRPr="00120294">
              <w:rPr>
                <w:rFonts w:ascii="Arial" w:hAnsi="Arial" w:cs="Arial"/>
                <w:i/>
                <w:sz w:val="18"/>
                <w:szCs w:val="18"/>
              </w:rPr>
              <w:t>operating bands</w:t>
            </w:r>
            <w:r w:rsidRPr="00120294">
              <w:rPr>
                <w:rFonts w:ascii="Arial" w:hAnsi="Arial" w:cs="Arial"/>
                <w:sz w:val="18"/>
                <w:szCs w:val="18"/>
              </w:rPr>
              <w:t xml:space="preserve"> combinations supported by </w:t>
            </w:r>
            <w:r w:rsidRPr="00120294">
              <w:rPr>
                <w:rFonts w:ascii="Arial" w:hAnsi="Arial" w:cs="Arial"/>
                <w:i/>
                <w:sz w:val="18"/>
                <w:szCs w:val="18"/>
              </w:rPr>
              <w:t>single-band RIB(s)</w:t>
            </w:r>
            <w:r w:rsidRPr="00120294">
              <w:rPr>
                <w:rFonts w:ascii="Arial" w:hAnsi="Arial" w:cs="Arial"/>
                <w:sz w:val="18"/>
                <w:szCs w:val="18"/>
              </w:rPr>
              <w:t xml:space="preserve"> and/or </w:t>
            </w:r>
            <w:r w:rsidRPr="00120294">
              <w:rPr>
                <w:rFonts w:ascii="Arial" w:hAnsi="Arial" w:cs="Arial"/>
                <w:i/>
                <w:sz w:val="18"/>
                <w:szCs w:val="18"/>
              </w:rPr>
              <w:t>multi-band RIB(s)</w:t>
            </w:r>
            <w:r w:rsidRPr="00120294">
              <w:rPr>
                <w:rFonts w:ascii="Arial" w:hAnsi="Arial" w:cs="Arial"/>
                <w:sz w:val="18"/>
                <w:szCs w:val="18"/>
              </w:rPr>
              <w:t xml:space="preserve"> of the IAB-DU or IAB-MT. </w:t>
            </w:r>
          </w:p>
        </w:tc>
        <w:tc>
          <w:tcPr>
            <w:tcW w:w="992" w:type="dxa"/>
            <w:tcBorders>
              <w:top w:val="single" w:sz="4" w:space="0" w:color="auto"/>
              <w:left w:val="single" w:sz="4" w:space="0" w:color="auto"/>
              <w:bottom w:val="single" w:sz="4" w:space="0" w:color="auto"/>
              <w:right w:val="single" w:sz="4" w:space="0" w:color="auto"/>
            </w:tcBorders>
          </w:tcPr>
          <w:p w14:paraId="61B1C46E"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BC98DC5"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E50A849"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747DC3" w:rsidRPr="00120294" w14:paraId="358BFB5C"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138B8F4D"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D.53</w:t>
            </w:r>
          </w:p>
        </w:tc>
        <w:tc>
          <w:tcPr>
            <w:tcW w:w="1842" w:type="dxa"/>
            <w:tcBorders>
              <w:top w:val="single" w:sz="4" w:space="0" w:color="auto"/>
              <w:left w:val="single" w:sz="4" w:space="0" w:color="auto"/>
              <w:bottom w:val="single" w:sz="4" w:space="0" w:color="auto"/>
              <w:right w:val="single" w:sz="4" w:space="0" w:color="auto"/>
            </w:tcBorders>
          </w:tcPr>
          <w:p w14:paraId="6C052A74"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OTA REFSENS RoAoA</w:t>
            </w:r>
          </w:p>
        </w:tc>
        <w:tc>
          <w:tcPr>
            <w:tcW w:w="4111" w:type="dxa"/>
            <w:tcBorders>
              <w:top w:val="single" w:sz="4" w:space="0" w:color="auto"/>
              <w:left w:val="single" w:sz="4" w:space="0" w:color="auto"/>
              <w:bottom w:val="single" w:sz="4" w:space="0" w:color="auto"/>
              <w:right w:val="single" w:sz="4" w:space="0" w:color="auto"/>
            </w:tcBorders>
          </w:tcPr>
          <w:p w14:paraId="1D3A87CC"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69786710"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B16B55E"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138A7D9"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747DC3" w:rsidRPr="00120294" w14:paraId="56B70834"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5636D5D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D.54</w:t>
            </w:r>
          </w:p>
        </w:tc>
        <w:tc>
          <w:tcPr>
            <w:tcW w:w="1842" w:type="dxa"/>
            <w:tcBorders>
              <w:top w:val="single" w:sz="4" w:space="0" w:color="auto"/>
              <w:left w:val="single" w:sz="4" w:space="0" w:color="auto"/>
              <w:bottom w:val="single" w:sz="4" w:space="0" w:color="auto"/>
              <w:right w:val="single" w:sz="4" w:space="0" w:color="auto"/>
            </w:tcBorders>
          </w:tcPr>
          <w:p w14:paraId="10B71FCF"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C4BF53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690BB8A4"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1B74E1D"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3C5C8A"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747DC3" w:rsidRPr="00120294" w14:paraId="7A2D18E3"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46C29D3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D.55</w:t>
            </w:r>
          </w:p>
        </w:tc>
        <w:tc>
          <w:tcPr>
            <w:tcW w:w="1842" w:type="dxa"/>
            <w:tcBorders>
              <w:top w:val="single" w:sz="4" w:space="0" w:color="auto"/>
              <w:left w:val="single" w:sz="4" w:space="0" w:color="auto"/>
              <w:bottom w:val="single" w:sz="4" w:space="0" w:color="auto"/>
              <w:right w:val="single" w:sz="4" w:space="0" w:color="auto"/>
            </w:tcBorders>
          </w:tcPr>
          <w:p w14:paraId="33161728"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71831AA4"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The following four OTA REFSENS conformance test directions shall be declared:</w:t>
            </w:r>
          </w:p>
          <w:p w14:paraId="4DA1FFDC"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OTA REFSENS RoAoA, while θ value being the closest possible to the OTA REFSENS receiver target reference direction.</w:t>
            </w:r>
          </w:p>
          <w:p w14:paraId="5AE1858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OTA REFSENS RoAoA, while θ value being the closest possible to the OTA REFSENS receiver target reference direction.</w:t>
            </w:r>
          </w:p>
          <w:p w14:paraId="18CD118C"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OTA REFSENS RoAoA, while φ value being the closest possible to the OTA REFSENS receiver target reference direction.</w:t>
            </w:r>
          </w:p>
          <w:p w14:paraId="0E26D87E"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34C08D5"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6FB898E"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AD8CC94"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747DC3" w:rsidRPr="00120294" w14:paraId="48C59906"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2F20B57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D.56</w:t>
            </w:r>
          </w:p>
        </w:tc>
        <w:tc>
          <w:tcPr>
            <w:tcW w:w="1842" w:type="dxa"/>
            <w:tcBorders>
              <w:top w:val="single" w:sz="4" w:space="0" w:color="auto"/>
              <w:left w:val="single" w:sz="4" w:space="0" w:color="auto"/>
              <w:bottom w:val="single" w:sz="4" w:space="0" w:color="auto"/>
              <w:right w:val="single" w:sz="4" w:space="0" w:color="auto"/>
            </w:tcBorders>
          </w:tcPr>
          <w:p w14:paraId="14DECA49"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lang w:eastAsia="zh-CN"/>
              </w:rPr>
              <w:t xml:space="preserve">Supported frequency range of the NR </w:t>
            </w:r>
            <w:r w:rsidRPr="0012029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2031881"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List of supported frequency ranges representing </w:t>
            </w:r>
            <w:r w:rsidRPr="00120294">
              <w:rPr>
                <w:rFonts w:ascii="Arial" w:hAnsi="Arial" w:cs="Arial"/>
                <w:i/>
                <w:sz w:val="18"/>
                <w:szCs w:val="18"/>
              </w:rPr>
              <w:t>fractional bandwidths</w:t>
            </w:r>
            <w:r w:rsidRPr="00120294">
              <w:rPr>
                <w:rFonts w:ascii="Arial" w:hAnsi="Arial" w:cs="Arial"/>
                <w:sz w:val="18"/>
                <w:szCs w:val="18"/>
              </w:rPr>
              <w:t xml:space="preserve"> (FBW) of </w:t>
            </w:r>
            <w:r w:rsidRPr="00120294">
              <w:rPr>
                <w:rFonts w:ascii="Arial" w:hAnsi="Arial" w:cs="Arial"/>
                <w:i/>
                <w:sz w:val="18"/>
                <w:szCs w:val="18"/>
              </w:rPr>
              <w:t>operating bands</w:t>
            </w:r>
            <w:r w:rsidRPr="00120294">
              <w:rPr>
                <w:rFonts w:ascii="Arial" w:hAnsi="Arial" w:cs="Arial"/>
                <w:sz w:val="18"/>
                <w:szCs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0BCFD95E"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FD2B015"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0B9F3AB"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rPr>
              <w:t>x</w:t>
            </w:r>
          </w:p>
        </w:tc>
      </w:tr>
      <w:tr w:rsidR="00747DC3" w:rsidRPr="00120294" w14:paraId="5244A215"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5F8C53F8"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D.57</w:t>
            </w:r>
          </w:p>
        </w:tc>
        <w:tc>
          <w:tcPr>
            <w:tcW w:w="1842" w:type="dxa"/>
            <w:tcBorders>
              <w:top w:val="single" w:sz="4" w:space="0" w:color="auto"/>
              <w:left w:val="single" w:sz="4" w:space="0" w:color="auto"/>
              <w:bottom w:val="single" w:sz="4" w:space="0" w:color="auto"/>
              <w:right w:val="single" w:sz="4" w:space="0" w:color="auto"/>
            </w:tcBorders>
          </w:tcPr>
          <w:p w14:paraId="257E344D"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Rated beam EIRP</w:t>
            </w:r>
            <w:r w:rsidRPr="00120294">
              <w:rPr>
                <w:rFonts w:ascii="Arial" w:hAnsi="Arial" w:cs="Arial"/>
                <w:sz w:val="18"/>
                <w:szCs w:val="18"/>
                <w:lang w:eastAsia="zh-CN"/>
              </w:rPr>
              <w:t xml:space="preserve"> at lower end of the </w:t>
            </w:r>
            <w:r w:rsidRPr="00120294">
              <w:rPr>
                <w:rFonts w:ascii="Arial" w:hAnsi="Arial" w:cs="Arial"/>
                <w:i/>
                <w:sz w:val="18"/>
                <w:szCs w:val="18"/>
                <w:lang w:eastAsia="zh-CN"/>
              </w:rPr>
              <w:t>fractional bandwidth</w:t>
            </w:r>
            <w:r w:rsidRPr="00120294">
              <w:rPr>
                <w:rFonts w:ascii="Arial" w:hAnsi="Arial" w:cs="Arial"/>
                <w:sz w:val="18"/>
                <w:szCs w:val="18"/>
                <w:lang w:eastAsia="zh-CN"/>
              </w:rPr>
              <w:t xml:space="preserve"> (P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ated,c,FBWlow</w:t>
            </w:r>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75A93454"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The rated EIRP level per carrier </w:t>
            </w:r>
            <w:r w:rsidRPr="00120294">
              <w:rPr>
                <w:rFonts w:ascii="Arial" w:hAnsi="Arial" w:cs="Arial"/>
                <w:sz w:val="18"/>
                <w:szCs w:val="18"/>
                <w:lang w:eastAsia="zh-CN"/>
              </w:rPr>
              <w:t xml:space="preserve">at lower frequency range of the </w:t>
            </w:r>
            <w:r w:rsidRPr="00120294">
              <w:rPr>
                <w:rFonts w:ascii="Arial" w:hAnsi="Arial" w:cs="Arial"/>
                <w:i/>
                <w:sz w:val="18"/>
                <w:szCs w:val="18"/>
                <w:lang w:eastAsia="zh-CN"/>
              </w:rPr>
              <w:t xml:space="preserve">fractional bandwidth </w:t>
            </w:r>
            <w:r w:rsidRPr="00120294">
              <w:rPr>
                <w:rFonts w:ascii="Arial" w:hAnsi="Arial" w:cs="Arial"/>
                <w:sz w:val="18"/>
                <w:szCs w:val="18"/>
              </w:rPr>
              <w:t>(</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ated,c,FBWlow</w:t>
            </w:r>
            <w:r w:rsidRPr="00120294">
              <w:rPr>
                <w:rFonts w:ascii="Arial" w:hAnsi="Arial" w:cs="Arial"/>
                <w:sz w:val="18"/>
                <w:szCs w:val="18"/>
              </w:rPr>
              <w:t>)</w:t>
            </w:r>
            <w:r w:rsidRPr="00120294">
              <w:rPr>
                <w:rFonts w:ascii="Arial" w:hAnsi="Arial" w:cs="Arial"/>
                <w:sz w:val="18"/>
                <w:szCs w:val="18"/>
                <w:lang w:eastAsia="zh-CN"/>
              </w:rPr>
              <w:t xml:space="preserve">, </w:t>
            </w:r>
            <w:r w:rsidRPr="00120294">
              <w:rPr>
                <w:rFonts w:ascii="Arial" w:hAnsi="Arial" w:cs="Arial"/>
                <w:sz w:val="18"/>
                <w:szCs w:val="18"/>
              </w:rPr>
              <w:t xml:space="preserve">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w:t>
            </w:r>
          </w:p>
          <w:p w14:paraId="774969D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Declared per beam for all supported frequency ranges (D.56).</w:t>
            </w:r>
          </w:p>
          <w:p w14:paraId="566EF3C3"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12, 13, 14, 15, 18)</w:t>
            </w:r>
          </w:p>
        </w:tc>
        <w:tc>
          <w:tcPr>
            <w:tcW w:w="992" w:type="dxa"/>
            <w:tcBorders>
              <w:top w:val="single" w:sz="4" w:space="0" w:color="auto"/>
              <w:left w:val="single" w:sz="4" w:space="0" w:color="auto"/>
              <w:bottom w:val="single" w:sz="4" w:space="0" w:color="auto"/>
              <w:right w:val="single" w:sz="4" w:space="0" w:color="auto"/>
            </w:tcBorders>
          </w:tcPr>
          <w:p w14:paraId="798A6DC2"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EA19739"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8334757"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rPr>
              <w:t>x</w:t>
            </w:r>
          </w:p>
        </w:tc>
      </w:tr>
      <w:tr w:rsidR="00747DC3" w:rsidRPr="00120294" w14:paraId="035CAACF"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2E0AD26D"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D.58</w:t>
            </w:r>
          </w:p>
        </w:tc>
        <w:tc>
          <w:tcPr>
            <w:tcW w:w="1842" w:type="dxa"/>
            <w:tcBorders>
              <w:top w:val="single" w:sz="4" w:space="0" w:color="auto"/>
              <w:left w:val="single" w:sz="4" w:space="0" w:color="auto"/>
              <w:bottom w:val="single" w:sz="4" w:space="0" w:color="auto"/>
              <w:right w:val="single" w:sz="4" w:space="0" w:color="auto"/>
            </w:tcBorders>
          </w:tcPr>
          <w:p w14:paraId="70376E6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Rated beam EIRP at higher frequency range of the </w:t>
            </w:r>
            <w:r w:rsidRPr="00120294">
              <w:rPr>
                <w:rFonts w:ascii="Arial" w:hAnsi="Arial" w:cs="Arial"/>
                <w:i/>
                <w:sz w:val="18"/>
                <w:szCs w:val="18"/>
              </w:rPr>
              <w:t>fractional bandwidth</w:t>
            </w:r>
            <w:r w:rsidRPr="00120294">
              <w:rPr>
                <w:rFonts w:ascii="Arial" w:hAnsi="Arial" w:cs="Arial"/>
                <w:sz w:val="18"/>
                <w:szCs w:val="18"/>
              </w:rPr>
              <w:t xml:space="preserve"> (</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ated,c,FBWhigh</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1994025F"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The rated EIRP level per carrier </w:t>
            </w:r>
            <w:r w:rsidRPr="00120294">
              <w:rPr>
                <w:rFonts w:ascii="Arial" w:hAnsi="Arial" w:cs="Arial"/>
                <w:sz w:val="18"/>
                <w:szCs w:val="18"/>
                <w:lang w:eastAsia="zh-CN"/>
              </w:rPr>
              <w:t xml:space="preserve">at higher </w:t>
            </w:r>
            <w:r w:rsidRPr="00120294">
              <w:rPr>
                <w:rFonts w:ascii="Arial" w:hAnsi="Arial" w:cs="Arial"/>
                <w:sz w:val="18"/>
                <w:szCs w:val="18"/>
              </w:rPr>
              <w:t xml:space="preserve">frequency range </w:t>
            </w:r>
            <w:r w:rsidRPr="00120294">
              <w:rPr>
                <w:rFonts w:ascii="Arial" w:hAnsi="Arial" w:cs="Arial"/>
                <w:sz w:val="18"/>
                <w:szCs w:val="18"/>
                <w:lang w:eastAsia="zh-CN"/>
              </w:rPr>
              <w:t xml:space="preserve">of the </w:t>
            </w:r>
            <w:r w:rsidRPr="00120294">
              <w:rPr>
                <w:rFonts w:ascii="Arial" w:hAnsi="Arial" w:cs="Arial"/>
                <w:i/>
                <w:sz w:val="18"/>
                <w:szCs w:val="18"/>
                <w:lang w:eastAsia="zh-CN"/>
              </w:rPr>
              <w:t>fractional bandwidth</w:t>
            </w:r>
            <w:r w:rsidRPr="00120294">
              <w:rPr>
                <w:rFonts w:ascii="Arial" w:hAnsi="Arial" w:cs="Arial"/>
                <w:sz w:val="18"/>
                <w:szCs w:val="18"/>
                <w:lang w:eastAsia="zh-CN"/>
              </w:rPr>
              <w:t xml:space="preserve"> </w:t>
            </w:r>
            <w:r w:rsidRPr="00120294">
              <w:rPr>
                <w:rFonts w:ascii="Arial" w:hAnsi="Arial" w:cs="Arial"/>
                <w:sz w:val="18"/>
                <w:szCs w:val="18"/>
              </w:rPr>
              <w:t>(</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ated,c,FBWhigh</w:t>
            </w:r>
            <w:r w:rsidRPr="00120294">
              <w:rPr>
                <w:rFonts w:ascii="Arial" w:hAnsi="Arial" w:cs="Arial"/>
                <w:sz w:val="18"/>
                <w:szCs w:val="18"/>
              </w:rPr>
              <w:t>)</w:t>
            </w:r>
            <w:r w:rsidRPr="00120294">
              <w:rPr>
                <w:rFonts w:ascii="Arial" w:hAnsi="Arial" w:cs="Arial"/>
                <w:sz w:val="18"/>
                <w:szCs w:val="18"/>
                <w:lang w:eastAsia="zh-CN"/>
              </w:rPr>
              <w:t xml:space="preserve">, </w:t>
            </w:r>
            <w:r w:rsidRPr="00120294">
              <w:rPr>
                <w:rFonts w:ascii="Arial" w:hAnsi="Arial" w:cs="Arial"/>
                <w:sz w:val="18"/>
                <w:szCs w:val="18"/>
              </w:rPr>
              <w:t xml:space="preserve">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w:t>
            </w:r>
          </w:p>
          <w:p w14:paraId="5E2BC7F5"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Declared per beam for all supported frequency ranges in (D.56).</w:t>
            </w:r>
          </w:p>
          <w:p w14:paraId="50A2ECD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12, 13, 14 ,15, 18)</w:t>
            </w:r>
          </w:p>
        </w:tc>
        <w:tc>
          <w:tcPr>
            <w:tcW w:w="992" w:type="dxa"/>
            <w:tcBorders>
              <w:top w:val="single" w:sz="4" w:space="0" w:color="auto"/>
              <w:left w:val="single" w:sz="4" w:space="0" w:color="auto"/>
              <w:bottom w:val="single" w:sz="4" w:space="0" w:color="auto"/>
              <w:right w:val="single" w:sz="4" w:space="0" w:color="auto"/>
            </w:tcBorders>
          </w:tcPr>
          <w:p w14:paraId="156541C9"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89986A5"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4CF64D8"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rPr>
              <w:t>x</w:t>
            </w:r>
          </w:p>
        </w:tc>
      </w:tr>
      <w:tr w:rsidR="00747DC3" w:rsidRPr="00120294" w14:paraId="21B4D4BF"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15116FBD"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D.59</w:t>
            </w:r>
          </w:p>
        </w:tc>
        <w:tc>
          <w:tcPr>
            <w:tcW w:w="1842" w:type="dxa"/>
            <w:tcBorders>
              <w:top w:val="single" w:sz="4" w:space="0" w:color="auto"/>
              <w:left w:val="single" w:sz="4" w:space="0" w:color="auto"/>
              <w:bottom w:val="single" w:sz="4" w:space="0" w:color="auto"/>
              <w:right w:val="single" w:sz="4" w:space="0" w:color="auto"/>
            </w:tcBorders>
          </w:tcPr>
          <w:p w14:paraId="58F86366"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4C0A33A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If the rated transmitter TRP and total number of supported carriers are not simultaneously supported, the manufacturer shall declare the following additional parameters:</w:t>
            </w:r>
          </w:p>
          <w:p w14:paraId="3E6D0B60"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The reduced number of supported carriers at the rated transmitter TRP;</w:t>
            </w:r>
          </w:p>
          <w:p w14:paraId="785A3D0F"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38E56AD3"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543FFC9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5CA01D3"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r>
      <w:tr w:rsidR="00747DC3" w:rsidRPr="00120294" w14:paraId="6A0AD182"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315255BD"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D.60</w:t>
            </w:r>
          </w:p>
        </w:tc>
        <w:tc>
          <w:tcPr>
            <w:tcW w:w="1842" w:type="dxa"/>
            <w:tcBorders>
              <w:top w:val="single" w:sz="4" w:space="0" w:color="auto"/>
              <w:left w:val="single" w:sz="4" w:space="0" w:color="auto"/>
              <w:bottom w:val="single" w:sz="4" w:space="0" w:color="auto"/>
              <w:right w:val="single" w:sz="4" w:space="0" w:color="auto"/>
            </w:tcBorders>
          </w:tcPr>
          <w:p w14:paraId="3EB00FE6"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035EB50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Declaration of operating band(s) combinations supporting inter</w:t>
            </w:r>
            <w:r w:rsidRPr="00120294">
              <w:rPr>
                <w:rFonts w:ascii="Arial" w:hAnsi="Arial" w:cs="Arial"/>
                <w:sz w:val="18"/>
                <w:szCs w:val="18"/>
              </w:rP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6353E2E0"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433859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98C001"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lang w:eastAsia="zh-CN"/>
              </w:rPr>
              <w:t>x</w:t>
            </w:r>
          </w:p>
        </w:tc>
      </w:tr>
      <w:tr w:rsidR="00747DC3" w:rsidRPr="00120294" w14:paraId="0A936E1E"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3C145EB0"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D.61</w:t>
            </w:r>
          </w:p>
        </w:tc>
        <w:tc>
          <w:tcPr>
            <w:tcW w:w="1842" w:type="dxa"/>
            <w:tcBorders>
              <w:top w:val="single" w:sz="4" w:space="0" w:color="auto"/>
              <w:left w:val="single" w:sz="4" w:space="0" w:color="auto"/>
              <w:bottom w:val="single" w:sz="4" w:space="0" w:color="auto"/>
              <w:right w:val="single" w:sz="4" w:space="0" w:color="auto"/>
            </w:tcBorders>
          </w:tcPr>
          <w:p w14:paraId="74816671"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2343FB75"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Declaration of operating band(s) supporting intra-band contiguous CA. Declared per </w:t>
            </w:r>
            <w:r w:rsidRPr="00120294">
              <w:rPr>
                <w:rFonts w:ascii="Arial" w:hAnsi="Arial" w:cs="Arial"/>
                <w:i/>
                <w:sz w:val="18"/>
                <w:szCs w:val="18"/>
              </w:rPr>
              <w:t>operating band</w:t>
            </w:r>
            <w:r w:rsidRPr="00120294">
              <w:rPr>
                <w:rFonts w:ascii="Arial" w:hAnsi="Arial" w:cs="Arial"/>
                <w:sz w:val="18"/>
                <w:szCs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02127B78"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A175468"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C0DDAE6"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lang w:eastAsia="zh-CN"/>
              </w:rPr>
              <w:t>x</w:t>
            </w:r>
          </w:p>
        </w:tc>
      </w:tr>
      <w:tr w:rsidR="00747DC3" w:rsidRPr="00120294" w14:paraId="57B24987"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54F4301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D.62</w:t>
            </w:r>
          </w:p>
        </w:tc>
        <w:tc>
          <w:tcPr>
            <w:tcW w:w="1842" w:type="dxa"/>
            <w:tcBorders>
              <w:top w:val="single" w:sz="4" w:space="0" w:color="auto"/>
              <w:left w:val="single" w:sz="4" w:space="0" w:color="auto"/>
              <w:bottom w:val="single" w:sz="4" w:space="0" w:color="auto"/>
              <w:right w:val="single" w:sz="4" w:space="0" w:color="auto"/>
            </w:tcBorders>
          </w:tcPr>
          <w:p w14:paraId="36E5CF3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294BBAFD"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Declaration of operating band(s) supporting intra-band non</w:t>
            </w:r>
            <w:r w:rsidRPr="00120294">
              <w:rPr>
                <w:rFonts w:ascii="Arial" w:hAnsi="Arial" w:cs="Arial"/>
                <w:sz w:val="18"/>
                <w:szCs w:val="18"/>
              </w:rP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59514A5C"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E9E8C15"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370C13E"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lang w:eastAsia="zh-CN"/>
              </w:rPr>
              <w:t>x</w:t>
            </w:r>
          </w:p>
        </w:tc>
      </w:tr>
      <w:tr w:rsidR="00747DC3" w:rsidRPr="00120294" w14:paraId="00B6602D"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6DBBB05C"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D.63</w:t>
            </w:r>
          </w:p>
        </w:tc>
        <w:tc>
          <w:tcPr>
            <w:tcW w:w="1842" w:type="dxa"/>
            <w:tcBorders>
              <w:top w:val="single" w:sz="4" w:space="0" w:color="auto"/>
              <w:left w:val="single" w:sz="4" w:space="0" w:color="auto"/>
              <w:bottom w:val="single" w:sz="4" w:space="0" w:color="auto"/>
              <w:right w:val="single" w:sz="4" w:space="0" w:color="auto"/>
            </w:tcBorders>
          </w:tcPr>
          <w:p w14:paraId="54699DF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72DE50A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Maximum number of supported carriers for all supported </w:t>
            </w:r>
            <w:r w:rsidRPr="00120294">
              <w:rPr>
                <w:rFonts w:ascii="Arial" w:hAnsi="Arial" w:cs="Arial"/>
                <w:i/>
                <w:sz w:val="18"/>
                <w:szCs w:val="18"/>
              </w:rPr>
              <w:t>operating bands</w:t>
            </w:r>
            <w:r w:rsidRPr="00120294">
              <w:rPr>
                <w:rFonts w:ascii="Arial" w:hAnsi="Arial" w:cs="Arial"/>
                <w:sz w:val="18"/>
                <w:szCs w:val="18"/>
              </w:rPr>
              <w:t xml:space="preserve"> declared to have multi-band dependencies (D.16)</w:t>
            </w:r>
            <w:r w:rsidRPr="00120294">
              <w:rPr>
                <w:rFonts w:ascii="Arial" w:hAnsi="Arial" w:cs="Arial"/>
                <w:i/>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55C98996"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FB014D6"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11C2B50"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747DC3" w:rsidRPr="00120294" w14:paraId="256D84B9"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6F94561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D.IAB-1</w:t>
            </w:r>
          </w:p>
        </w:tc>
        <w:tc>
          <w:tcPr>
            <w:tcW w:w="1842" w:type="dxa"/>
            <w:tcBorders>
              <w:top w:val="single" w:sz="4" w:space="0" w:color="auto"/>
              <w:left w:val="single" w:sz="4" w:space="0" w:color="auto"/>
              <w:bottom w:val="single" w:sz="4" w:space="0" w:color="auto"/>
              <w:right w:val="single" w:sz="4" w:space="0" w:color="auto"/>
            </w:tcBorders>
          </w:tcPr>
          <w:p w14:paraId="28B7B5F5"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Same RF implementation</w:t>
            </w:r>
          </w:p>
        </w:tc>
        <w:tc>
          <w:tcPr>
            <w:tcW w:w="4111" w:type="dxa"/>
            <w:tcBorders>
              <w:top w:val="single" w:sz="4" w:space="0" w:color="auto"/>
              <w:left w:val="single" w:sz="4" w:space="0" w:color="auto"/>
              <w:bottom w:val="single" w:sz="4" w:space="0" w:color="auto"/>
              <w:right w:val="single" w:sz="4" w:space="0" w:color="auto"/>
            </w:tcBorders>
          </w:tcPr>
          <w:p w14:paraId="2ACC31ED" w14:textId="77777777" w:rsidR="00747DC3" w:rsidRPr="00120294" w:rsidRDefault="00747DC3" w:rsidP="00906B23">
            <w:pPr>
              <w:keepNext/>
              <w:rPr>
                <w:rFonts w:ascii="Arial" w:hAnsi="Arial" w:cs="Arial"/>
                <w:sz w:val="18"/>
                <w:szCs w:val="18"/>
              </w:rPr>
            </w:pPr>
            <w:r w:rsidRPr="00120294">
              <w:rPr>
                <w:rFonts w:ascii="Arial" w:hAnsi="Arial" w:cs="Arial"/>
                <w:sz w:val="18"/>
                <w:szCs w:val="18"/>
              </w:rPr>
              <w:t>Declaration whether IAB-MT and IAB-DU have the same RF implementation.</w:t>
            </w:r>
          </w:p>
        </w:tc>
        <w:tc>
          <w:tcPr>
            <w:tcW w:w="992" w:type="dxa"/>
            <w:tcBorders>
              <w:top w:val="single" w:sz="4" w:space="0" w:color="auto"/>
              <w:left w:val="single" w:sz="4" w:space="0" w:color="auto"/>
              <w:bottom w:val="single" w:sz="4" w:space="0" w:color="auto"/>
              <w:right w:val="single" w:sz="4" w:space="0" w:color="auto"/>
            </w:tcBorders>
          </w:tcPr>
          <w:p w14:paraId="76A4143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FA9120C"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261E83"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747DC3" w:rsidRPr="00120294" w14:paraId="1BD14437"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75896DB8" w14:textId="77777777" w:rsidR="00747DC3" w:rsidRPr="00120294" w:rsidDel="0028019F" w:rsidRDefault="00747DC3" w:rsidP="00906B23">
            <w:pPr>
              <w:keepNext/>
              <w:keepLines/>
              <w:spacing w:after="0"/>
              <w:rPr>
                <w:rFonts w:ascii="Arial" w:hAnsi="Arial" w:cs="Arial"/>
                <w:sz w:val="18"/>
                <w:szCs w:val="18"/>
              </w:rPr>
            </w:pPr>
            <w:r w:rsidRPr="00120294">
              <w:rPr>
                <w:rFonts w:ascii="Arial" w:hAnsi="Arial" w:cs="Arial"/>
                <w:sz w:val="18"/>
                <w:szCs w:val="18"/>
              </w:rPr>
              <w:t>D.IAB-2</w:t>
            </w:r>
          </w:p>
        </w:tc>
        <w:tc>
          <w:tcPr>
            <w:tcW w:w="1842" w:type="dxa"/>
            <w:tcBorders>
              <w:top w:val="single" w:sz="4" w:space="0" w:color="auto"/>
              <w:left w:val="single" w:sz="4" w:space="0" w:color="auto"/>
              <w:bottom w:val="single" w:sz="4" w:space="0" w:color="auto"/>
              <w:right w:val="single" w:sz="4" w:space="0" w:color="auto"/>
            </w:tcBorders>
          </w:tcPr>
          <w:p w14:paraId="344314BF" w14:textId="77777777" w:rsidR="00747DC3" w:rsidRPr="00120294" w:rsidDel="0028019F" w:rsidRDefault="00747DC3" w:rsidP="00906B23">
            <w:pPr>
              <w:keepNext/>
              <w:keepLines/>
              <w:spacing w:after="0"/>
              <w:rPr>
                <w:rFonts w:ascii="Arial" w:hAnsi="Arial" w:cs="Arial"/>
                <w:sz w:val="18"/>
                <w:szCs w:val="18"/>
              </w:rPr>
            </w:pPr>
            <w:r w:rsidRPr="00120294">
              <w:rPr>
                <w:rFonts w:ascii="Arial" w:hAnsi="Arial" w:cs="Arial"/>
                <w:sz w:val="18"/>
                <w:szCs w:val="18"/>
              </w:rPr>
              <w:t>IAB-MT test model PT-RS configuration</w:t>
            </w:r>
          </w:p>
        </w:tc>
        <w:tc>
          <w:tcPr>
            <w:tcW w:w="4111" w:type="dxa"/>
            <w:tcBorders>
              <w:top w:val="single" w:sz="4" w:space="0" w:color="auto"/>
              <w:left w:val="single" w:sz="4" w:space="0" w:color="auto"/>
              <w:bottom w:val="single" w:sz="4" w:space="0" w:color="auto"/>
              <w:right w:val="single" w:sz="4" w:space="0" w:color="auto"/>
            </w:tcBorders>
          </w:tcPr>
          <w:p w14:paraId="0C7FA241" w14:textId="77777777" w:rsidR="00747DC3" w:rsidRPr="00120294" w:rsidDel="0028019F" w:rsidRDefault="00747DC3" w:rsidP="00906B23">
            <w:pPr>
              <w:keepNext/>
              <w:rPr>
                <w:rFonts w:ascii="Arial" w:hAnsi="Arial" w:cs="Arial"/>
                <w:sz w:val="18"/>
                <w:szCs w:val="18"/>
              </w:rPr>
            </w:pPr>
            <w:r w:rsidRPr="00120294">
              <w:rPr>
                <w:rFonts w:ascii="Arial" w:hAnsi="Arial" w:cs="Arial"/>
                <w:sz w:val="18"/>
                <w:szCs w:val="18"/>
              </w:rPr>
              <w:t>Declaration of PT-RS configuration in IAB-MT test model: without PT-RS,</w:t>
            </w:r>
            <w:r w:rsidRPr="00120294">
              <w:rPr>
                <w:rFonts w:ascii="Arial" w:hAnsi="Arial" w:cs="Arial"/>
                <w:sz w:val="18"/>
                <w:szCs w:val="18"/>
                <w:lang w:eastAsia="zh-CN"/>
              </w:rPr>
              <w:t xml:space="preserve"> </w:t>
            </w:r>
            <w:r w:rsidRPr="00120294">
              <w:rPr>
                <w:rFonts w:ascii="Arial" w:hAnsi="Arial" w:cs="Arial"/>
                <w:sz w:val="18"/>
                <w:szCs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17805A4D" w14:textId="77777777" w:rsidR="00747DC3" w:rsidRPr="00120294" w:rsidRDefault="00747DC3" w:rsidP="00906B23">
            <w:pPr>
              <w:keepNext/>
              <w:keepLines/>
              <w:spacing w:after="0"/>
              <w:rPr>
                <w:rFonts w:ascii="Arial" w:hAnsi="Arial" w:cs="Arial"/>
                <w:sz w:val="18"/>
                <w:szCs w:val="18"/>
              </w:rPr>
            </w:pPr>
          </w:p>
        </w:tc>
        <w:tc>
          <w:tcPr>
            <w:tcW w:w="910" w:type="dxa"/>
            <w:tcBorders>
              <w:top w:val="single" w:sz="4" w:space="0" w:color="auto"/>
              <w:left w:val="single" w:sz="4" w:space="0" w:color="auto"/>
              <w:bottom w:val="single" w:sz="4" w:space="0" w:color="auto"/>
              <w:right w:val="single" w:sz="4" w:space="0" w:color="auto"/>
            </w:tcBorders>
          </w:tcPr>
          <w:p w14:paraId="321508C6" w14:textId="77777777" w:rsidR="00747DC3" w:rsidRPr="00120294" w:rsidRDefault="00747DC3" w:rsidP="00906B23">
            <w:pPr>
              <w:keepNext/>
              <w:keepLines/>
              <w:spacing w:after="0"/>
              <w:rPr>
                <w:rFonts w:ascii="Arial" w:hAnsi="Arial" w:cs="Arial"/>
                <w:sz w:val="18"/>
                <w:szCs w:val="18"/>
                <w:lang w:eastAsia="zh-CN"/>
              </w:rPr>
            </w:pPr>
          </w:p>
        </w:tc>
        <w:tc>
          <w:tcPr>
            <w:tcW w:w="933" w:type="dxa"/>
            <w:tcBorders>
              <w:top w:val="single" w:sz="4" w:space="0" w:color="auto"/>
              <w:left w:val="single" w:sz="4" w:space="0" w:color="auto"/>
              <w:bottom w:val="single" w:sz="4" w:space="0" w:color="auto"/>
              <w:right w:val="single" w:sz="4" w:space="0" w:color="auto"/>
            </w:tcBorders>
          </w:tcPr>
          <w:p w14:paraId="6BFE74BC"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747DC3" w:rsidRPr="00120294" w14:paraId="5EFD40AB"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4632A575"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[D.100]</w:t>
            </w:r>
          </w:p>
        </w:tc>
        <w:tc>
          <w:tcPr>
            <w:tcW w:w="1842" w:type="dxa"/>
            <w:tcBorders>
              <w:top w:val="single" w:sz="4" w:space="0" w:color="auto"/>
              <w:left w:val="single" w:sz="4" w:space="0" w:color="auto"/>
              <w:bottom w:val="single" w:sz="4" w:space="0" w:color="auto"/>
              <w:right w:val="single" w:sz="4" w:space="0" w:color="auto"/>
            </w:tcBorders>
          </w:tcPr>
          <w:p w14:paraId="20024B2E"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PUSCH mapping type</w:t>
            </w:r>
          </w:p>
        </w:tc>
        <w:tc>
          <w:tcPr>
            <w:tcW w:w="4111" w:type="dxa"/>
            <w:tcBorders>
              <w:top w:val="single" w:sz="4" w:space="0" w:color="auto"/>
              <w:left w:val="single" w:sz="4" w:space="0" w:color="auto"/>
              <w:bottom w:val="single" w:sz="4" w:space="0" w:color="auto"/>
              <w:right w:val="single" w:sz="4" w:space="0" w:color="auto"/>
            </w:tcBorders>
          </w:tcPr>
          <w:p w14:paraId="130AD6BD" w14:textId="77777777" w:rsidR="00747DC3" w:rsidRPr="00120294" w:rsidRDefault="00747DC3" w:rsidP="00906B23">
            <w:pPr>
              <w:keepNext/>
              <w:rPr>
                <w:rFonts w:ascii="Arial" w:hAnsi="Arial" w:cs="Arial"/>
                <w:sz w:val="18"/>
                <w:szCs w:val="18"/>
              </w:rPr>
            </w:pPr>
            <w:r w:rsidRPr="00120294">
              <w:rPr>
                <w:rFonts w:ascii="Arial" w:hAnsi="Arial" w:cs="Arial"/>
                <w:sz w:val="18"/>
                <w:szCs w:val="18"/>
              </w:rPr>
              <w:t>IAB-DU only: Declaration of the supported PUSCH mapping type for FR1 as specified in [x], i.e., type A, type B or both.</w:t>
            </w:r>
          </w:p>
        </w:tc>
        <w:tc>
          <w:tcPr>
            <w:tcW w:w="992" w:type="dxa"/>
            <w:tcBorders>
              <w:top w:val="single" w:sz="4" w:space="0" w:color="auto"/>
              <w:left w:val="single" w:sz="4" w:space="0" w:color="auto"/>
              <w:bottom w:val="single" w:sz="4" w:space="0" w:color="auto"/>
              <w:right w:val="single" w:sz="4" w:space="0" w:color="auto"/>
            </w:tcBorders>
          </w:tcPr>
          <w:p w14:paraId="21DCDEE3"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15F7638"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6470E52"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rPr>
              <w:t>n/a</w:t>
            </w:r>
          </w:p>
        </w:tc>
      </w:tr>
      <w:tr w:rsidR="00747DC3" w:rsidRPr="00120294" w14:paraId="278F8065"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34A6DB01"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[D.101]</w:t>
            </w:r>
          </w:p>
        </w:tc>
        <w:tc>
          <w:tcPr>
            <w:tcW w:w="1842" w:type="dxa"/>
            <w:tcBorders>
              <w:top w:val="single" w:sz="4" w:space="0" w:color="auto"/>
              <w:left w:val="single" w:sz="4" w:space="0" w:color="auto"/>
              <w:bottom w:val="single" w:sz="4" w:space="0" w:color="auto"/>
              <w:right w:val="single" w:sz="4" w:space="0" w:color="auto"/>
            </w:tcBorders>
          </w:tcPr>
          <w:p w14:paraId="002C8B03"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47DD96CE" w14:textId="77777777" w:rsidR="00747DC3" w:rsidRPr="00120294" w:rsidRDefault="00747DC3" w:rsidP="00906B23">
            <w:pPr>
              <w:keepNext/>
              <w:rPr>
                <w:rFonts w:ascii="Arial" w:hAnsi="Arial" w:cs="Arial"/>
                <w:sz w:val="18"/>
                <w:szCs w:val="18"/>
              </w:rPr>
            </w:pPr>
            <w:r w:rsidRPr="00120294">
              <w:rPr>
                <w:rFonts w:ascii="Arial" w:hAnsi="Arial" w:cs="Arial"/>
                <w:sz w:val="18"/>
                <w:szCs w:val="18"/>
              </w:rPr>
              <w:t>IAB-DU only: 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tcPr>
          <w:p w14:paraId="1AEF36D4"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66172AA5"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21CBEEA9"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rPr>
              <w:t>x</w:t>
            </w:r>
          </w:p>
        </w:tc>
      </w:tr>
      <w:tr w:rsidR="00747DC3" w:rsidRPr="00120294" w14:paraId="4E9EFC16"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473D629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[D.102]</w:t>
            </w:r>
          </w:p>
        </w:tc>
        <w:tc>
          <w:tcPr>
            <w:tcW w:w="1842" w:type="dxa"/>
            <w:tcBorders>
              <w:top w:val="single" w:sz="4" w:space="0" w:color="auto"/>
              <w:left w:val="single" w:sz="4" w:space="0" w:color="auto"/>
              <w:bottom w:val="single" w:sz="4" w:space="0" w:color="auto"/>
              <w:right w:val="single" w:sz="4" w:space="0" w:color="auto"/>
            </w:tcBorders>
          </w:tcPr>
          <w:p w14:paraId="18FCABD4"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30589D7D" w14:textId="77777777" w:rsidR="00747DC3" w:rsidRPr="00120294" w:rsidRDefault="00747DC3" w:rsidP="00906B23">
            <w:pPr>
              <w:keepNext/>
              <w:rPr>
                <w:rFonts w:ascii="Arial" w:hAnsi="Arial" w:cs="Arial"/>
                <w:sz w:val="18"/>
                <w:szCs w:val="18"/>
              </w:rPr>
            </w:pPr>
            <w:r w:rsidRPr="00120294">
              <w:rPr>
                <w:rFonts w:ascii="Arial" w:hAnsi="Arial" w:cs="Arial"/>
                <w:sz w:val="18"/>
                <w:szCs w:val="18"/>
              </w:rPr>
              <w:t>IAB-DU only: Declaration of the supported PUCCH format(s) as specified in [x],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529E8419"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63E9C0F"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AF5B148"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rPr>
              <w:t>x</w:t>
            </w:r>
          </w:p>
        </w:tc>
      </w:tr>
      <w:tr w:rsidR="00747DC3" w:rsidRPr="00120294" w14:paraId="04ADA557"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4439A52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[D.103]</w:t>
            </w:r>
          </w:p>
        </w:tc>
        <w:tc>
          <w:tcPr>
            <w:tcW w:w="1842" w:type="dxa"/>
            <w:tcBorders>
              <w:top w:val="single" w:sz="4" w:space="0" w:color="auto"/>
              <w:left w:val="single" w:sz="4" w:space="0" w:color="auto"/>
              <w:bottom w:val="single" w:sz="4" w:space="0" w:color="auto"/>
              <w:right w:val="single" w:sz="4" w:space="0" w:color="auto"/>
            </w:tcBorders>
          </w:tcPr>
          <w:p w14:paraId="72823FE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09DA8698" w14:textId="77777777" w:rsidR="00747DC3" w:rsidRPr="00120294" w:rsidRDefault="00747DC3" w:rsidP="00906B23">
            <w:pPr>
              <w:pStyle w:val="TAL"/>
              <w:rPr>
                <w:rFonts w:cs="Arial"/>
                <w:szCs w:val="18"/>
              </w:rPr>
            </w:pPr>
            <w:r w:rsidRPr="00120294">
              <w:rPr>
                <w:rFonts w:cs="Arial"/>
                <w:szCs w:val="18"/>
              </w:rPr>
              <w:t>IAB-DU only: Declaration of the supported PRACH format(s) as specified in [x], i.e., format: 0, A1, A2, A3, B4, C0, C2.</w:t>
            </w:r>
          </w:p>
          <w:p w14:paraId="1F6A2A7F" w14:textId="77777777" w:rsidR="00747DC3" w:rsidRPr="00120294" w:rsidRDefault="00747DC3" w:rsidP="00906B23">
            <w:pPr>
              <w:pStyle w:val="TAL"/>
              <w:rPr>
                <w:rFonts w:cs="Arial"/>
                <w:szCs w:val="18"/>
              </w:rPr>
            </w:pPr>
            <w:r w:rsidRPr="00120294">
              <w:rPr>
                <w:rFonts w:cs="Arial"/>
                <w:szCs w:val="18"/>
              </w:rPr>
              <w:t xml:space="preserve">Declaration of the supported SCS(s) per supported PRACH format with short sequence, as specified in [x], i.e.: </w:t>
            </w:r>
          </w:p>
          <w:p w14:paraId="46ED033B" w14:textId="77777777" w:rsidR="00747DC3" w:rsidRPr="00120294" w:rsidRDefault="00747DC3" w:rsidP="00906B23">
            <w:pPr>
              <w:pStyle w:val="TAL"/>
              <w:rPr>
                <w:rFonts w:cs="Arial"/>
                <w:szCs w:val="18"/>
              </w:rPr>
            </w:pPr>
            <w:r w:rsidRPr="00120294">
              <w:rPr>
                <w:rFonts w:cs="Arial"/>
                <w:szCs w:val="18"/>
              </w:rPr>
              <w:t>- For IAB type 1-O: 15 kHz, 30 kHz or both.</w:t>
            </w:r>
          </w:p>
          <w:p w14:paraId="0DA1D803" w14:textId="77777777" w:rsidR="00747DC3" w:rsidRPr="00120294" w:rsidRDefault="00747DC3" w:rsidP="00906B23">
            <w:pPr>
              <w:keepNext/>
              <w:rPr>
                <w:rFonts w:ascii="Arial" w:hAnsi="Arial" w:cs="Arial"/>
                <w:sz w:val="18"/>
                <w:szCs w:val="18"/>
              </w:rPr>
            </w:pPr>
            <w:r w:rsidRPr="00120294">
              <w:rPr>
                <w:rFonts w:ascii="Arial" w:hAnsi="Arial" w:cs="Arial"/>
                <w:sz w:val="18"/>
                <w:szCs w:val="18"/>
              </w:rPr>
              <w:t>- For IAB type 1-O: 60 kHz, 120 kHz or both.</w:t>
            </w:r>
          </w:p>
        </w:tc>
        <w:tc>
          <w:tcPr>
            <w:tcW w:w="992" w:type="dxa"/>
            <w:tcBorders>
              <w:top w:val="single" w:sz="4" w:space="0" w:color="auto"/>
              <w:left w:val="single" w:sz="4" w:space="0" w:color="auto"/>
              <w:bottom w:val="single" w:sz="4" w:space="0" w:color="auto"/>
              <w:right w:val="single" w:sz="4" w:space="0" w:color="auto"/>
            </w:tcBorders>
          </w:tcPr>
          <w:p w14:paraId="14E89BF2"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AB356E0"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D189F8D" w14:textId="77777777" w:rsidR="00747DC3" w:rsidRPr="00120294" w:rsidRDefault="00747DC3" w:rsidP="00906B23">
            <w:pPr>
              <w:keepNext/>
              <w:keepLines/>
              <w:spacing w:after="0"/>
              <w:rPr>
                <w:rFonts w:ascii="Arial" w:hAnsi="Arial" w:cs="Arial"/>
                <w:sz w:val="18"/>
                <w:szCs w:val="18"/>
                <w:lang w:eastAsia="zh-CN"/>
              </w:rPr>
            </w:pPr>
            <w:r w:rsidRPr="00120294">
              <w:rPr>
                <w:rFonts w:ascii="Arial" w:hAnsi="Arial" w:cs="Arial"/>
                <w:sz w:val="18"/>
                <w:szCs w:val="18"/>
              </w:rPr>
              <w:t>x</w:t>
            </w:r>
          </w:p>
        </w:tc>
      </w:tr>
      <w:tr w:rsidR="00747DC3" w:rsidRPr="00120294" w14:paraId="2FA2CC18"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14ACA82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[D.104]</w:t>
            </w:r>
          </w:p>
        </w:tc>
        <w:tc>
          <w:tcPr>
            <w:tcW w:w="1842" w:type="dxa"/>
            <w:tcBorders>
              <w:top w:val="single" w:sz="4" w:space="0" w:color="auto"/>
              <w:left w:val="single" w:sz="4" w:space="0" w:color="auto"/>
              <w:bottom w:val="single" w:sz="4" w:space="0" w:color="auto"/>
              <w:right w:val="single" w:sz="4" w:space="0" w:color="auto"/>
            </w:tcBorders>
          </w:tcPr>
          <w:p w14:paraId="3EBC1785"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50DF0F00" w14:textId="77777777" w:rsidR="00747DC3" w:rsidRPr="00120294" w:rsidRDefault="00747DC3" w:rsidP="00906B23">
            <w:pPr>
              <w:pStyle w:val="TAL"/>
              <w:rPr>
                <w:rFonts w:cs="Arial"/>
                <w:szCs w:val="18"/>
              </w:rPr>
            </w:pPr>
            <w:r w:rsidRPr="00120294">
              <w:rPr>
                <w:rFonts w:cs="Arial"/>
                <w:szCs w:val="18"/>
              </w:rPr>
              <w:t>IAB-DU only: Declaration of the supported additional DM-RS for PUCCH format 3: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184F49FF"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4D66AB1"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0C7E4D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r>
      <w:tr w:rsidR="00747DC3" w:rsidRPr="00120294" w14:paraId="76AF8191"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137C9335"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[D.105]</w:t>
            </w:r>
          </w:p>
        </w:tc>
        <w:tc>
          <w:tcPr>
            <w:tcW w:w="1842" w:type="dxa"/>
            <w:tcBorders>
              <w:top w:val="single" w:sz="4" w:space="0" w:color="auto"/>
              <w:left w:val="single" w:sz="4" w:space="0" w:color="auto"/>
              <w:bottom w:val="single" w:sz="4" w:space="0" w:color="auto"/>
              <w:right w:val="single" w:sz="4" w:space="0" w:color="auto"/>
            </w:tcBorders>
          </w:tcPr>
          <w:p w14:paraId="2D280D9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749EB35F" w14:textId="77777777" w:rsidR="00747DC3" w:rsidRPr="00120294" w:rsidRDefault="00747DC3" w:rsidP="00906B23">
            <w:pPr>
              <w:pStyle w:val="TAL"/>
              <w:rPr>
                <w:rFonts w:cs="Arial"/>
                <w:szCs w:val="18"/>
              </w:rPr>
            </w:pPr>
            <w:r w:rsidRPr="00120294">
              <w:rPr>
                <w:rFonts w:cs="Arial"/>
                <w:szCs w:val="18"/>
              </w:rPr>
              <w:t>IAB-DU only: Declaration of the supported additional DM-RS for PUCCH format 4: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075428F8"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2B46379"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D58E756"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r>
      <w:tr w:rsidR="00747DC3" w:rsidRPr="00120294" w14:paraId="7D3E3FBA"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460A81C6"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[D.106]</w:t>
            </w:r>
          </w:p>
        </w:tc>
        <w:tc>
          <w:tcPr>
            <w:tcW w:w="1842" w:type="dxa"/>
            <w:tcBorders>
              <w:top w:val="single" w:sz="4" w:space="0" w:color="auto"/>
              <w:left w:val="single" w:sz="4" w:space="0" w:color="auto"/>
              <w:bottom w:val="single" w:sz="4" w:space="0" w:color="auto"/>
              <w:right w:val="single" w:sz="4" w:space="0" w:color="auto"/>
            </w:tcBorders>
          </w:tcPr>
          <w:p w14:paraId="1C216A90"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4901E3CA" w14:textId="77777777" w:rsidR="00747DC3" w:rsidRPr="00120294" w:rsidRDefault="00747DC3" w:rsidP="00906B23">
            <w:pPr>
              <w:pStyle w:val="TAL"/>
              <w:rPr>
                <w:rFonts w:cs="Arial"/>
                <w:szCs w:val="18"/>
              </w:rPr>
            </w:pPr>
            <w:r w:rsidRPr="00120294">
              <w:rPr>
                <w:rFonts w:cs="Arial"/>
                <w:szCs w:val="18"/>
              </w:rPr>
              <w:t>IAB-DU only: Declaration of PT-RS in PUSCH support: without PT-RS, with PT-RS or both.</w:t>
            </w:r>
          </w:p>
        </w:tc>
        <w:tc>
          <w:tcPr>
            <w:tcW w:w="992" w:type="dxa"/>
            <w:tcBorders>
              <w:top w:val="single" w:sz="4" w:space="0" w:color="auto"/>
              <w:left w:val="single" w:sz="4" w:space="0" w:color="auto"/>
              <w:bottom w:val="single" w:sz="4" w:space="0" w:color="auto"/>
              <w:right w:val="single" w:sz="4" w:space="0" w:color="auto"/>
            </w:tcBorders>
          </w:tcPr>
          <w:p w14:paraId="688C8F2D"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35DA688"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6ACAB2E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r>
      <w:tr w:rsidR="00747DC3" w:rsidRPr="00120294" w14:paraId="4B6D049F"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581FAD7E"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[D.107]</w:t>
            </w:r>
          </w:p>
        </w:tc>
        <w:tc>
          <w:tcPr>
            <w:tcW w:w="1842" w:type="dxa"/>
            <w:tcBorders>
              <w:top w:val="single" w:sz="4" w:space="0" w:color="auto"/>
              <w:left w:val="single" w:sz="4" w:space="0" w:color="auto"/>
              <w:bottom w:val="single" w:sz="4" w:space="0" w:color="auto"/>
              <w:right w:val="single" w:sz="4" w:space="0" w:color="auto"/>
            </w:tcBorders>
          </w:tcPr>
          <w:p w14:paraId="524F9C6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53300F42" w14:textId="77777777" w:rsidR="00747DC3" w:rsidRPr="00120294" w:rsidRDefault="00747DC3" w:rsidP="00906B23">
            <w:pPr>
              <w:pStyle w:val="TAL"/>
              <w:rPr>
                <w:rFonts w:cs="Arial"/>
                <w:szCs w:val="18"/>
              </w:rPr>
            </w:pPr>
            <w:r w:rsidRPr="00120294">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75C629C5"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E3D5FC1"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38F4C40"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n/a</w:t>
            </w:r>
          </w:p>
        </w:tc>
      </w:tr>
      <w:tr w:rsidR="00747DC3" w:rsidRPr="00120294" w14:paraId="2610B8A3"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30572BA4"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[D.108]</w:t>
            </w:r>
          </w:p>
        </w:tc>
        <w:tc>
          <w:tcPr>
            <w:tcW w:w="1842" w:type="dxa"/>
            <w:tcBorders>
              <w:top w:val="single" w:sz="4" w:space="0" w:color="auto"/>
              <w:left w:val="single" w:sz="4" w:space="0" w:color="auto"/>
              <w:bottom w:val="single" w:sz="4" w:space="0" w:color="auto"/>
              <w:right w:val="single" w:sz="4" w:space="0" w:color="auto"/>
            </w:tcBorders>
          </w:tcPr>
          <w:p w14:paraId="1B32114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UL CA</w:t>
            </w:r>
          </w:p>
        </w:tc>
        <w:tc>
          <w:tcPr>
            <w:tcW w:w="4111" w:type="dxa"/>
            <w:tcBorders>
              <w:top w:val="single" w:sz="4" w:space="0" w:color="auto"/>
              <w:left w:val="single" w:sz="4" w:space="0" w:color="auto"/>
              <w:bottom w:val="single" w:sz="4" w:space="0" w:color="auto"/>
              <w:right w:val="single" w:sz="4" w:space="0" w:color="auto"/>
            </w:tcBorders>
          </w:tcPr>
          <w:p w14:paraId="6ACE0E22" w14:textId="77777777" w:rsidR="00747DC3" w:rsidRPr="00120294" w:rsidRDefault="00747DC3" w:rsidP="00906B23">
            <w:pPr>
              <w:pStyle w:val="TAL"/>
              <w:rPr>
                <w:rFonts w:cs="Arial"/>
                <w:szCs w:val="18"/>
              </w:rPr>
            </w:pPr>
            <w:r w:rsidRPr="00120294">
              <w:rPr>
                <w:rFonts w:cs="Arial"/>
                <w:szCs w:val="18"/>
              </w:rPr>
              <w:t>IAB-DU only: 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7E012EC6"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E6C6F06"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0EBEDD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x</w:t>
            </w:r>
          </w:p>
        </w:tc>
      </w:tr>
      <w:tr w:rsidR="00747DC3" w:rsidRPr="00120294" w14:paraId="518C7B66"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6A88032E"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[D.109]</w:t>
            </w:r>
          </w:p>
        </w:tc>
        <w:tc>
          <w:tcPr>
            <w:tcW w:w="1842" w:type="dxa"/>
            <w:tcBorders>
              <w:top w:val="single" w:sz="4" w:space="0" w:color="auto"/>
              <w:left w:val="single" w:sz="4" w:space="0" w:color="auto"/>
              <w:bottom w:val="single" w:sz="4" w:space="0" w:color="auto"/>
              <w:right w:val="single" w:sz="4" w:space="0" w:color="auto"/>
            </w:tcBorders>
          </w:tcPr>
          <w:p w14:paraId="7EEEDDDD"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Modulation order</w:t>
            </w:r>
          </w:p>
        </w:tc>
        <w:tc>
          <w:tcPr>
            <w:tcW w:w="4111" w:type="dxa"/>
            <w:tcBorders>
              <w:top w:val="single" w:sz="4" w:space="0" w:color="auto"/>
              <w:left w:val="single" w:sz="4" w:space="0" w:color="auto"/>
              <w:bottom w:val="single" w:sz="4" w:space="0" w:color="auto"/>
              <w:right w:val="single" w:sz="4" w:space="0" w:color="auto"/>
            </w:tcBorders>
          </w:tcPr>
          <w:p w14:paraId="2CC2658A" w14:textId="77777777" w:rsidR="00747DC3" w:rsidRPr="00120294" w:rsidRDefault="00747DC3" w:rsidP="00906B23">
            <w:pPr>
              <w:pStyle w:val="TAL"/>
              <w:rPr>
                <w:rFonts w:cs="Arial"/>
                <w:szCs w:val="18"/>
              </w:rPr>
            </w:pPr>
            <w:r w:rsidRPr="00120294">
              <w:rPr>
                <w:rFonts w:cs="Arial"/>
                <w:szCs w:val="18"/>
              </w:rPr>
              <w:t>IAB-DU only: Declaration of the supported modulation orders:</w:t>
            </w:r>
          </w:p>
          <w:p w14:paraId="38BE3B85" w14:textId="77777777" w:rsidR="00747DC3" w:rsidRPr="00120294" w:rsidRDefault="00747DC3" w:rsidP="00906B23">
            <w:pPr>
              <w:pStyle w:val="TAL"/>
              <w:rPr>
                <w:rFonts w:cs="Arial"/>
                <w:szCs w:val="18"/>
              </w:rPr>
            </w:pPr>
            <w:r w:rsidRPr="00120294">
              <w:rPr>
                <w:rFonts w:cs="Arial"/>
                <w:szCs w:val="18"/>
              </w:rPr>
              <w:t>QPSK, 16QAM, 64QAM</w:t>
            </w:r>
          </w:p>
        </w:tc>
        <w:tc>
          <w:tcPr>
            <w:tcW w:w="992" w:type="dxa"/>
            <w:tcBorders>
              <w:top w:val="single" w:sz="4" w:space="0" w:color="auto"/>
              <w:left w:val="single" w:sz="4" w:space="0" w:color="auto"/>
              <w:bottom w:val="single" w:sz="4" w:space="0" w:color="auto"/>
              <w:right w:val="single" w:sz="4" w:space="0" w:color="auto"/>
            </w:tcBorders>
          </w:tcPr>
          <w:p w14:paraId="74FE35B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TBA</w:t>
            </w:r>
          </w:p>
        </w:tc>
        <w:tc>
          <w:tcPr>
            <w:tcW w:w="910" w:type="dxa"/>
            <w:tcBorders>
              <w:top w:val="single" w:sz="4" w:space="0" w:color="auto"/>
              <w:left w:val="single" w:sz="4" w:space="0" w:color="auto"/>
              <w:bottom w:val="single" w:sz="4" w:space="0" w:color="auto"/>
              <w:right w:val="single" w:sz="4" w:space="0" w:color="auto"/>
            </w:tcBorders>
          </w:tcPr>
          <w:p w14:paraId="57602DA9"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TBA</w:t>
            </w:r>
          </w:p>
        </w:tc>
        <w:tc>
          <w:tcPr>
            <w:tcW w:w="933" w:type="dxa"/>
            <w:tcBorders>
              <w:top w:val="single" w:sz="4" w:space="0" w:color="auto"/>
              <w:left w:val="single" w:sz="4" w:space="0" w:color="auto"/>
              <w:bottom w:val="single" w:sz="4" w:space="0" w:color="auto"/>
              <w:right w:val="single" w:sz="4" w:space="0" w:color="auto"/>
            </w:tcBorders>
          </w:tcPr>
          <w:p w14:paraId="1FC4876F"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TBA</w:t>
            </w:r>
          </w:p>
        </w:tc>
      </w:tr>
      <w:tr w:rsidR="00747DC3" w:rsidRPr="00120294" w14:paraId="2E902CED"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1566DC3D"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[D.110]</w:t>
            </w:r>
          </w:p>
        </w:tc>
        <w:tc>
          <w:tcPr>
            <w:tcW w:w="1842" w:type="dxa"/>
            <w:tcBorders>
              <w:top w:val="single" w:sz="4" w:space="0" w:color="auto"/>
              <w:left w:val="single" w:sz="4" w:space="0" w:color="auto"/>
              <w:bottom w:val="single" w:sz="4" w:space="0" w:color="auto"/>
              <w:right w:val="single" w:sz="4" w:space="0" w:color="auto"/>
            </w:tcBorders>
          </w:tcPr>
          <w:p w14:paraId="261BBE05"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Transform precoding</w:t>
            </w:r>
          </w:p>
        </w:tc>
        <w:tc>
          <w:tcPr>
            <w:tcW w:w="4111" w:type="dxa"/>
            <w:tcBorders>
              <w:top w:val="single" w:sz="4" w:space="0" w:color="auto"/>
              <w:left w:val="single" w:sz="4" w:space="0" w:color="auto"/>
              <w:bottom w:val="single" w:sz="4" w:space="0" w:color="auto"/>
              <w:right w:val="single" w:sz="4" w:space="0" w:color="auto"/>
            </w:tcBorders>
          </w:tcPr>
          <w:p w14:paraId="11557F97" w14:textId="77777777" w:rsidR="00747DC3" w:rsidRPr="00120294" w:rsidRDefault="00747DC3" w:rsidP="00906B23">
            <w:pPr>
              <w:pStyle w:val="TAL"/>
              <w:rPr>
                <w:rFonts w:cs="Arial"/>
                <w:szCs w:val="18"/>
              </w:rPr>
            </w:pPr>
            <w:r w:rsidRPr="00120294">
              <w:rPr>
                <w:rFonts w:cs="Arial"/>
                <w:szCs w:val="18"/>
              </w:rPr>
              <w:t>IAB-DU only: Declaration on the supporting of transform precoding</w:t>
            </w:r>
          </w:p>
        </w:tc>
        <w:tc>
          <w:tcPr>
            <w:tcW w:w="992" w:type="dxa"/>
            <w:tcBorders>
              <w:top w:val="single" w:sz="4" w:space="0" w:color="auto"/>
              <w:left w:val="single" w:sz="4" w:space="0" w:color="auto"/>
              <w:bottom w:val="single" w:sz="4" w:space="0" w:color="auto"/>
              <w:right w:val="single" w:sz="4" w:space="0" w:color="auto"/>
            </w:tcBorders>
          </w:tcPr>
          <w:p w14:paraId="180C790F"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TBA</w:t>
            </w:r>
          </w:p>
        </w:tc>
        <w:tc>
          <w:tcPr>
            <w:tcW w:w="910" w:type="dxa"/>
            <w:tcBorders>
              <w:top w:val="single" w:sz="4" w:space="0" w:color="auto"/>
              <w:left w:val="single" w:sz="4" w:space="0" w:color="auto"/>
              <w:bottom w:val="single" w:sz="4" w:space="0" w:color="auto"/>
              <w:right w:val="single" w:sz="4" w:space="0" w:color="auto"/>
            </w:tcBorders>
          </w:tcPr>
          <w:p w14:paraId="318CE694"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TBA</w:t>
            </w:r>
          </w:p>
        </w:tc>
        <w:tc>
          <w:tcPr>
            <w:tcW w:w="933" w:type="dxa"/>
            <w:tcBorders>
              <w:top w:val="single" w:sz="4" w:space="0" w:color="auto"/>
              <w:left w:val="single" w:sz="4" w:space="0" w:color="auto"/>
              <w:bottom w:val="single" w:sz="4" w:space="0" w:color="auto"/>
              <w:right w:val="single" w:sz="4" w:space="0" w:color="auto"/>
            </w:tcBorders>
          </w:tcPr>
          <w:p w14:paraId="0576831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TBA</w:t>
            </w:r>
          </w:p>
        </w:tc>
      </w:tr>
      <w:tr w:rsidR="00747DC3" w:rsidRPr="00120294" w14:paraId="2A4E7C4E"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6C184794"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[D.200]</w:t>
            </w:r>
          </w:p>
        </w:tc>
        <w:tc>
          <w:tcPr>
            <w:tcW w:w="1842" w:type="dxa"/>
            <w:tcBorders>
              <w:top w:val="single" w:sz="4" w:space="0" w:color="auto"/>
              <w:left w:val="single" w:sz="4" w:space="0" w:color="auto"/>
              <w:bottom w:val="single" w:sz="4" w:space="0" w:color="auto"/>
              <w:right w:val="single" w:sz="4" w:space="0" w:color="auto"/>
            </w:tcBorders>
          </w:tcPr>
          <w:p w14:paraId="7A7EDD8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256QAM</w:t>
            </w:r>
          </w:p>
        </w:tc>
        <w:tc>
          <w:tcPr>
            <w:tcW w:w="4111" w:type="dxa"/>
            <w:tcBorders>
              <w:top w:val="single" w:sz="4" w:space="0" w:color="auto"/>
              <w:left w:val="single" w:sz="4" w:space="0" w:color="auto"/>
              <w:bottom w:val="single" w:sz="4" w:space="0" w:color="auto"/>
              <w:right w:val="single" w:sz="4" w:space="0" w:color="auto"/>
            </w:tcBorders>
          </w:tcPr>
          <w:p w14:paraId="7006032C" w14:textId="77777777" w:rsidR="00747DC3" w:rsidRPr="00120294" w:rsidRDefault="00747DC3" w:rsidP="00906B23">
            <w:pPr>
              <w:pStyle w:val="TAL"/>
              <w:rPr>
                <w:rFonts w:cs="Arial"/>
                <w:szCs w:val="18"/>
              </w:rPr>
            </w:pPr>
            <w:r w:rsidRPr="00120294">
              <w:rPr>
                <w:rFonts w:cs="Arial"/>
                <w:szCs w:val="18"/>
              </w:rPr>
              <w:t>IAB-MT only: Declaration on the supporting of 256QAM modulation order</w:t>
            </w:r>
          </w:p>
        </w:tc>
        <w:tc>
          <w:tcPr>
            <w:tcW w:w="992" w:type="dxa"/>
            <w:tcBorders>
              <w:top w:val="single" w:sz="4" w:space="0" w:color="auto"/>
              <w:left w:val="single" w:sz="4" w:space="0" w:color="auto"/>
              <w:bottom w:val="single" w:sz="4" w:space="0" w:color="auto"/>
              <w:right w:val="single" w:sz="4" w:space="0" w:color="auto"/>
            </w:tcBorders>
          </w:tcPr>
          <w:p w14:paraId="31B49B8F"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TBA</w:t>
            </w:r>
          </w:p>
        </w:tc>
        <w:tc>
          <w:tcPr>
            <w:tcW w:w="910" w:type="dxa"/>
            <w:tcBorders>
              <w:top w:val="single" w:sz="4" w:space="0" w:color="auto"/>
              <w:left w:val="single" w:sz="4" w:space="0" w:color="auto"/>
              <w:bottom w:val="single" w:sz="4" w:space="0" w:color="auto"/>
              <w:right w:val="single" w:sz="4" w:space="0" w:color="auto"/>
            </w:tcBorders>
          </w:tcPr>
          <w:p w14:paraId="78C07811"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TBA</w:t>
            </w:r>
          </w:p>
        </w:tc>
        <w:tc>
          <w:tcPr>
            <w:tcW w:w="933" w:type="dxa"/>
            <w:tcBorders>
              <w:top w:val="single" w:sz="4" w:space="0" w:color="auto"/>
              <w:left w:val="single" w:sz="4" w:space="0" w:color="auto"/>
              <w:bottom w:val="single" w:sz="4" w:space="0" w:color="auto"/>
              <w:right w:val="single" w:sz="4" w:space="0" w:color="auto"/>
            </w:tcBorders>
          </w:tcPr>
          <w:p w14:paraId="0ACB0A15"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TBA</w:t>
            </w:r>
          </w:p>
        </w:tc>
      </w:tr>
      <w:tr w:rsidR="00747DC3" w:rsidRPr="00120294" w14:paraId="1BD86A65"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20038A6A"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[D.201]</w:t>
            </w:r>
          </w:p>
        </w:tc>
        <w:tc>
          <w:tcPr>
            <w:tcW w:w="1842" w:type="dxa"/>
            <w:tcBorders>
              <w:top w:val="single" w:sz="4" w:space="0" w:color="auto"/>
              <w:left w:val="single" w:sz="4" w:space="0" w:color="auto"/>
              <w:bottom w:val="single" w:sz="4" w:space="0" w:color="auto"/>
              <w:right w:val="single" w:sz="4" w:space="0" w:color="auto"/>
            </w:tcBorders>
          </w:tcPr>
          <w:p w14:paraId="42E1C253"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Testing of PMI reporting</w:t>
            </w:r>
          </w:p>
        </w:tc>
        <w:tc>
          <w:tcPr>
            <w:tcW w:w="4111" w:type="dxa"/>
            <w:tcBorders>
              <w:top w:val="single" w:sz="4" w:space="0" w:color="auto"/>
              <w:left w:val="single" w:sz="4" w:space="0" w:color="auto"/>
              <w:bottom w:val="single" w:sz="4" w:space="0" w:color="auto"/>
              <w:right w:val="single" w:sz="4" w:space="0" w:color="auto"/>
            </w:tcBorders>
          </w:tcPr>
          <w:p w14:paraId="69E8BE5F" w14:textId="77777777" w:rsidR="00747DC3" w:rsidRPr="00120294" w:rsidRDefault="00747DC3" w:rsidP="00906B23">
            <w:pPr>
              <w:pStyle w:val="TAL"/>
              <w:rPr>
                <w:rFonts w:cs="Arial"/>
                <w:szCs w:val="18"/>
              </w:rPr>
            </w:pPr>
            <w:r w:rsidRPr="00120294">
              <w:rPr>
                <w:rFonts w:cs="Arial"/>
                <w:szCs w:val="18"/>
              </w:rPr>
              <w:t>IAB-MT only: Declaration on the testing of PMI reporting, i.e. tested or not tested.</w:t>
            </w:r>
          </w:p>
        </w:tc>
        <w:tc>
          <w:tcPr>
            <w:tcW w:w="992" w:type="dxa"/>
            <w:tcBorders>
              <w:top w:val="single" w:sz="4" w:space="0" w:color="auto"/>
              <w:left w:val="single" w:sz="4" w:space="0" w:color="auto"/>
              <w:bottom w:val="single" w:sz="4" w:space="0" w:color="auto"/>
              <w:right w:val="single" w:sz="4" w:space="0" w:color="auto"/>
            </w:tcBorders>
          </w:tcPr>
          <w:p w14:paraId="20DC22A6" w14:textId="77777777" w:rsidR="00747DC3" w:rsidRPr="00120294" w:rsidRDefault="00747DC3" w:rsidP="00906B23">
            <w:pPr>
              <w:keepNext/>
              <w:keepLines/>
              <w:spacing w:after="0"/>
              <w:rPr>
                <w:rFonts w:ascii="Arial" w:hAnsi="Arial" w:cs="Arial"/>
                <w:sz w:val="18"/>
                <w:szCs w:val="18"/>
              </w:rPr>
            </w:pPr>
          </w:p>
        </w:tc>
        <w:tc>
          <w:tcPr>
            <w:tcW w:w="910" w:type="dxa"/>
            <w:tcBorders>
              <w:top w:val="single" w:sz="4" w:space="0" w:color="auto"/>
              <w:left w:val="single" w:sz="4" w:space="0" w:color="auto"/>
              <w:bottom w:val="single" w:sz="4" w:space="0" w:color="auto"/>
              <w:right w:val="single" w:sz="4" w:space="0" w:color="auto"/>
            </w:tcBorders>
          </w:tcPr>
          <w:p w14:paraId="3829EF81" w14:textId="77777777" w:rsidR="00747DC3" w:rsidRPr="00120294" w:rsidRDefault="00747DC3" w:rsidP="00906B23">
            <w:pPr>
              <w:keepNext/>
              <w:keepLines/>
              <w:spacing w:after="0"/>
              <w:rPr>
                <w:rFonts w:ascii="Arial" w:hAnsi="Arial" w:cs="Arial"/>
                <w:sz w:val="18"/>
                <w:szCs w:val="18"/>
              </w:rPr>
            </w:pPr>
          </w:p>
        </w:tc>
        <w:tc>
          <w:tcPr>
            <w:tcW w:w="933" w:type="dxa"/>
            <w:tcBorders>
              <w:top w:val="single" w:sz="4" w:space="0" w:color="auto"/>
              <w:left w:val="single" w:sz="4" w:space="0" w:color="auto"/>
              <w:bottom w:val="single" w:sz="4" w:space="0" w:color="auto"/>
              <w:right w:val="single" w:sz="4" w:space="0" w:color="auto"/>
            </w:tcBorders>
          </w:tcPr>
          <w:p w14:paraId="3BD6005B" w14:textId="77777777" w:rsidR="00747DC3" w:rsidRPr="00120294" w:rsidRDefault="00747DC3" w:rsidP="00906B23">
            <w:pPr>
              <w:keepNext/>
              <w:keepLines/>
              <w:spacing w:after="0"/>
              <w:rPr>
                <w:rFonts w:ascii="Arial" w:hAnsi="Arial" w:cs="Arial"/>
                <w:sz w:val="18"/>
                <w:szCs w:val="18"/>
              </w:rPr>
            </w:pPr>
          </w:p>
        </w:tc>
      </w:tr>
      <w:tr w:rsidR="00747DC3" w:rsidRPr="00120294" w14:paraId="4E1D8E44" w14:textId="77777777" w:rsidTr="00906B23">
        <w:trPr>
          <w:cantSplit/>
          <w:jc w:val="center"/>
        </w:trPr>
        <w:tc>
          <w:tcPr>
            <w:tcW w:w="1300" w:type="dxa"/>
            <w:tcBorders>
              <w:top w:val="single" w:sz="4" w:space="0" w:color="auto"/>
              <w:left w:val="single" w:sz="4" w:space="0" w:color="auto"/>
              <w:bottom w:val="single" w:sz="4" w:space="0" w:color="auto"/>
              <w:right w:val="single" w:sz="4" w:space="0" w:color="auto"/>
            </w:tcBorders>
          </w:tcPr>
          <w:p w14:paraId="5876552B"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[D.202]</w:t>
            </w:r>
          </w:p>
        </w:tc>
        <w:tc>
          <w:tcPr>
            <w:tcW w:w="1842" w:type="dxa"/>
            <w:tcBorders>
              <w:top w:val="single" w:sz="4" w:space="0" w:color="auto"/>
              <w:left w:val="single" w:sz="4" w:space="0" w:color="auto"/>
              <w:bottom w:val="single" w:sz="4" w:space="0" w:color="auto"/>
              <w:right w:val="single" w:sz="4" w:space="0" w:color="auto"/>
            </w:tcBorders>
          </w:tcPr>
          <w:p w14:paraId="4EAE4077" w14:textId="77777777" w:rsidR="00747DC3" w:rsidRPr="00120294" w:rsidRDefault="00747DC3" w:rsidP="00906B23">
            <w:pPr>
              <w:keepNext/>
              <w:keepLines/>
              <w:spacing w:after="0"/>
              <w:rPr>
                <w:rFonts w:ascii="Arial" w:hAnsi="Arial" w:cs="Arial"/>
                <w:sz w:val="18"/>
                <w:szCs w:val="18"/>
              </w:rPr>
            </w:pPr>
            <w:r w:rsidRPr="00120294">
              <w:rPr>
                <w:rFonts w:ascii="Arial" w:hAnsi="Arial" w:cs="Arial"/>
                <w:sz w:val="18"/>
                <w:szCs w:val="18"/>
              </w:rPr>
              <w:t>Testing of RI reporting</w:t>
            </w:r>
          </w:p>
        </w:tc>
        <w:tc>
          <w:tcPr>
            <w:tcW w:w="4111" w:type="dxa"/>
            <w:tcBorders>
              <w:top w:val="single" w:sz="4" w:space="0" w:color="auto"/>
              <w:left w:val="single" w:sz="4" w:space="0" w:color="auto"/>
              <w:bottom w:val="single" w:sz="4" w:space="0" w:color="auto"/>
              <w:right w:val="single" w:sz="4" w:space="0" w:color="auto"/>
            </w:tcBorders>
          </w:tcPr>
          <w:p w14:paraId="0DEBFA03" w14:textId="77777777" w:rsidR="00747DC3" w:rsidRPr="00120294" w:rsidRDefault="00747DC3" w:rsidP="00906B23">
            <w:pPr>
              <w:pStyle w:val="TAL"/>
              <w:rPr>
                <w:rFonts w:cs="Arial"/>
                <w:szCs w:val="18"/>
              </w:rPr>
            </w:pPr>
            <w:r w:rsidRPr="00120294">
              <w:rPr>
                <w:rFonts w:cs="Arial"/>
                <w:szCs w:val="18"/>
              </w:rPr>
              <w:t>IAB-MT only: Declaration on the testing of RI reporting, i.e. tested or not tested.</w:t>
            </w:r>
          </w:p>
        </w:tc>
        <w:tc>
          <w:tcPr>
            <w:tcW w:w="992" w:type="dxa"/>
            <w:tcBorders>
              <w:top w:val="single" w:sz="4" w:space="0" w:color="auto"/>
              <w:left w:val="single" w:sz="4" w:space="0" w:color="auto"/>
              <w:bottom w:val="single" w:sz="4" w:space="0" w:color="auto"/>
              <w:right w:val="single" w:sz="4" w:space="0" w:color="auto"/>
            </w:tcBorders>
          </w:tcPr>
          <w:p w14:paraId="30E30455" w14:textId="77777777" w:rsidR="00747DC3" w:rsidRPr="00120294" w:rsidRDefault="00747DC3" w:rsidP="00906B23">
            <w:pPr>
              <w:keepNext/>
              <w:keepLines/>
              <w:spacing w:after="0"/>
              <w:rPr>
                <w:rFonts w:ascii="Arial" w:hAnsi="Arial" w:cs="Arial"/>
                <w:sz w:val="18"/>
                <w:szCs w:val="18"/>
              </w:rPr>
            </w:pPr>
          </w:p>
        </w:tc>
        <w:tc>
          <w:tcPr>
            <w:tcW w:w="910" w:type="dxa"/>
            <w:tcBorders>
              <w:top w:val="single" w:sz="4" w:space="0" w:color="auto"/>
              <w:left w:val="single" w:sz="4" w:space="0" w:color="auto"/>
              <w:bottom w:val="single" w:sz="4" w:space="0" w:color="auto"/>
              <w:right w:val="single" w:sz="4" w:space="0" w:color="auto"/>
            </w:tcBorders>
          </w:tcPr>
          <w:p w14:paraId="1029F00C" w14:textId="77777777" w:rsidR="00747DC3" w:rsidRPr="00120294" w:rsidRDefault="00747DC3" w:rsidP="00906B23">
            <w:pPr>
              <w:keepNext/>
              <w:keepLines/>
              <w:spacing w:after="0"/>
              <w:rPr>
                <w:rFonts w:ascii="Arial" w:hAnsi="Arial" w:cs="Arial"/>
                <w:sz w:val="18"/>
                <w:szCs w:val="18"/>
              </w:rPr>
            </w:pPr>
          </w:p>
        </w:tc>
        <w:tc>
          <w:tcPr>
            <w:tcW w:w="933" w:type="dxa"/>
            <w:tcBorders>
              <w:top w:val="single" w:sz="4" w:space="0" w:color="auto"/>
              <w:left w:val="single" w:sz="4" w:space="0" w:color="auto"/>
              <w:bottom w:val="single" w:sz="4" w:space="0" w:color="auto"/>
              <w:right w:val="single" w:sz="4" w:space="0" w:color="auto"/>
            </w:tcBorders>
          </w:tcPr>
          <w:p w14:paraId="33EAB48F" w14:textId="77777777" w:rsidR="00747DC3" w:rsidRPr="00120294" w:rsidRDefault="00747DC3" w:rsidP="00906B23">
            <w:pPr>
              <w:keepNext/>
              <w:keepLines/>
              <w:spacing w:after="0"/>
              <w:rPr>
                <w:rFonts w:ascii="Arial" w:hAnsi="Arial" w:cs="Arial"/>
                <w:sz w:val="18"/>
                <w:szCs w:val="18"/>
              </w:rPr>
            </w:pPr>
          </w:p>
        </w:tc>
      </w:tr>
      <w:tr w:rsidR="00747DC3" w:rsidRPr="00120294" w14:paraId="1D709EAE" w14:textId="77777777" w:rsidTr="00906B23">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5EE7A902" w14:textId="77777777" w:rsidR="00747DC3" w:rsidRPr="00120294" w:rsidRDefault="00747DC3" w:rsidP="00906B23">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1:</w:t>
            </w:r>
            <w:r w:rsidRPr="00120294">
              <w:rPr>
                <w:rFonts w:ascii="Arial" w:hAnsi="Arial" w:cs="Arial"/>
                <w:sz w:val="18"/>
                <w:szCs w:val="18"/>
              </w:rPr>
              <w:tab/>
            </w:r>
            <w:r w:rsidRPr="00120294">
              <w:rPr>
                <w:rFonts w:ascii="Arial" w:hAnsi="Arial" w:cs="Arial"/>
                <w:sz w:val="18"/>
                <w:szCs w:val="18"/>
                <w:lang w:eastAsia="zh-CN"/>
              </w:rPr>
              <w:t xml:space="preserve">Manufacturer declarations applicable per IAB </w:t>
            </w:r>
            <w:r w:rsidRPr="00120294">
              <w:rPr>
                <w:rFonts w:ascii="Arial" w:hAnsi="Arial" w:cs="Arial"/>
                <w:i/>
                <w:sz w:val="18"/>
                <w:szCs w:val="18"/>
                <w:lang w:eastAsia="zh-CN"/>
              </w:rPr>
              <w:t>requirement set</w:t>
            </w:r>
            <w:r w:rsidRPr="00120294">
              <w:rPr>
                <w:rFonts w:ascii="Arial" w:hAnsi="Arial" w:cs="Arial"/>
                <w:sz w:val="18"/>
                <w:szCs w:val="18"/>
                <w:lang w:eastAsia="zh-CN"/>
              </w:rPr>
              <w:t xml:space="preserve"> were marked as "x". Manufacturer declarations not applicable per IAB </w:t>
            </w:r>
            <w:r w:rsidRPr="00120294">
              <w:rPr>
                <w:rFonts w:ascii="Arial" w:hAnsi="Arial" w:cs="Arial"/>
                <w:i/>
                <w:sz w:val="18"/>
                <w:szCs w:val="18"/>
                <w:lang w:eastAsia="zh-CN"/>
              </w:rPr>
              <w:t>requirement set</w:t>
            </w:r>
            <w:r w:rsidRPr="00120294">
              <w:rPr>
                <w:rFonts w:ascii="Arial" w:hAnsi="Arial" w:cs="Arial"/>
                <w:sz w:val="18"/>
                <w:szCs w:val="18"/>
                <w:lang w:eastAsia="zh-CN"/>
              </w:rPr>
              <w:t xml:space="preserve"> were marked as "n/a".</w:t>
            </w:r>
          </w:p>
          <w:p w14:paraId="784B978D" w14:textId="77777777" w:rsidR="00747DC3" w:rsidRPr="00120294" w:rsidRDefault="00747DC3" w:rsidP="00906B23">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2:</w:t>
            </w:r>
            <w:r w:rsidRPr="00120294">
              <w:rPr>
                <w:rFonts w:ascii="Arial" w:hAnsi="Arial" w:cs="Arial"/>
                <w:sz w:val="18"/>
                <w:szCs w:val="18"/>
              </w:rPr>
              <w:tab/>
            </w:r>
            <w:r w:rsidRPr="00120294">
              <w:rPr>
                <w:rFonts w:ascii="Arial" w:hAnsi="Arial" w:cs="Arial"/>
                <w:sz w:val="18"/>
                <w:szCs w:val="18"/>
                <w:lang w:eastAsia="zh-CN"/>
              </w:rPr>
              <w:t xml:space="preserve">For </w:t>
            </w:r>
            <w:r w:rsidRPr="00120294">
              <w:rPr>
                <w:rFonts w:ascii="Arial" w:hAnsi="Arial" w:cs="Arial"/>
                <w:i/>
                <w:sz w:val="18"/>
                <w:szCs w:val="18"/>
                <w:lang w:eastAsia="zh-CN"/>
              </w:rPr>
              <w:t>IAB type 1-H</w:t>
            </w:r>
            <w:r w:rsidRPr="00120294">
              <w:rPr>
                <w:rFonts w:ascii="Arial" w:hAnsi="Arial" w:cs="Arial"/>
                <w:sz w:val="18"/>
                <w:szCs w:val="18"/>
                <w:lang w:eastAsia="zh-CN"/>
              </w:rPr>
              <w:t xml:space="preserve">, the only radiated declarations are related to EIRP and EIS requirements. For </w:t>
            </w:r>
            <w:r w:rsidRPr="00120294">
              <w:rPr>
                <w:rFonts w:ascii="Arial" w:hAnsi="Arial" w:cs="Arial"/>
                <w:i/>
                <w:sz w:val="18"/>
                <w:szCs w:val="18"/>
                <w:lang w:eastAsia="zh-CN"/>
              </w:rPr>
              <w:t>IAB type 1-H</w:t>
            </w:r>
            <w:r w:rsidRPr="00120294">
              <w:rPr>
                <w:rFonts w:ascii="Arial" w:hAnsi="Arial" w:cs="Arial"/>
                <w:sz w:val="18"/>
                <w:szCs w:val="18"/>
                <w:lang w:eastAsia="zh-CN"/>
              </w:rPr>
              <w:t xml:space="preserve"> declarations required for the conducted requirements testing, refer to TS 38.176-1 [3]. For declarations marked as 'c', related conducted declarations in TS 38.176-1 [3] apply. When separately declared, they shall still use the same declaration identifier.</w:t>
            </w:r>
          </w:p>
          <w:p w14:paraId="0701F6A9" w14:textId="77777777" w:rsidR="00747DC3" w:rsidRPr="00120294" w:rsidRDefault="00747DC3" w:rsidP="00906B23">
            <w:pPr>
              <w:keepNext/>
              <w:keepLines/>
              <w:spacing w:after="0"/>
              <w:ind w:left="851" w:hanging="851"/>
              <w:rPr>
                <w:rFonts w:ascii="Arial" w:hAnsi="Arial" w:cs="Arial"/>
                <w:sz w:val="18"/>
                <w:szCs w:val="18"/>
              </w:rPr>
            </w:pPr>
            <w:r w:rsidRPr="00120294">
              <w:rPr>
                <w:rFonts w:ascii="Arial" w:hAnsi="Arial" w:cs="Arial"/>
                <w:sz w:val="18"/>
                <w:szCs w:val="18"/>
              </w:rPr>
              <w:t>NOTE 3</w:t>
            </w:r>
            <w:r w:rsidRPr="00120294" w:rsidDel="002F5573">
              <w:rPr>
                <w:rFonts w:ascii="Arial" w:hAnsi="Arial" w:cs="Arial"/>
                <w:sz w:val="18"/>
                <w:szCs w:val="18"/>
              </w:rPr>
              <w:t>:</w:t>
            </w:r>
            <w:r w:rsidRPr="00120294">
              <w:rPr>
                <w:rFonts w:ascii="Arial" w:hAnsi="Arial" w:cs="Arial"/>
                <w:sz w:val="18"/>
                <w:szCs w:val="18"/>
              </w:rPr>
              <w:tab/>
              <w:t>Depending on the capability of the system some of these beams may be the same. For those same beams, testing is not repeated.</w:t>
            </w:r>
          </w:p>
          <w:p w14:paraId="71605D60" w14:textId="77777777" w:rsidR="00747DC3" w:rsidRPr="00120294" w:rsidRDefault="00747DC3" w:rsidP="00906B23">
            <w:pPr>
              <w:keepNext/>
              <w:keepLines/>
              <w:spacing w:after="0"/>
              <w:ind w:left="851" w:hanging="851"/>
              <w:rPr>
                <w:rFonts w:ascii="Arial" w:hAnsi="Arial" w:cs="Arial"/>
                <w:sz w:val="18"/>
                <w:szCs w:val="18"/>
              </w:rPr>
            </w:pPr>
            <w:r w:rsidRPr="00120294">
              <w:rPr>
                <w:rFonts w:ascii="Arial" w:hAnsi="Arial" w:cs="Arial"/>
                <w:sz w:val="18"/>
                <w:szCs w:val="18"/>
              </w:rPr>
              <w:t>NOTE 4:</w:t>
            </w:r>
            <w:r w:rsidRPr="00120294">
              <w:rPr>
                <w:rFonts w:ascii="Arial" w:hAnsi="Arial" w:cs="Arial"/>
                <w:sz w:val="18"/>
                <w:szCs w:val="18"/>
              </w:rPr>
              <w:tab/>
              <w:t xml:space="preserve">These </w:t>
            </w:r>
            <w:r w:rsidRPr="00120294">
              <w:rPr>
                <w:rFonts w:ascii="Arial" w:hAnsi="Arial" w:cs="Arial"/>
                <w:i/>
                <w:sz w:val="18"/>
                <w:szCs w:val="18"/>
              </w:rPr>
              <w:t>operating bands</w:t>
            </w:r>
            <w:r w:rsidRPr="00120294">
              <w:rPr>
                <w:rFonts w:ascii="Arial" w:hAnsi="Arial" w:cs="Arial"/>
                <w:sz w:val="18"/>
                <w:szCs w:val="18"/>
              </w:rPr>
              <w:t xml:space="preserve"> are related to their respective single</w:t>
            </w:r>
            <w:r w:rsidRPr="00120294">
              <w:rPr>
                <w:rFonts w:ascii="Arial" w:hAnsi="Arial" w:cs="Arial"/>
                <w:sz w:val="18"/>
                <w:szCs w:val="18"/>
              </w:rPr>
              <w:noBreakHyphen/>
              <w:t>band RIBs.</w:t>
            </w:r>
          </w:p>
          <w:p w14:paraId="18EB1D9E" w14:textId="77777777" w:rsidR="00747DC3" w:rsidRPr="00120294" w:rsidRDefault="00747DC3" w:rsidP="00906B23">
            <w:pPr>
              <w:keepNext/>
              <w:keepLines/>
              <w:spacing w:after="0"/>
              <w:ind w:left="851" w:hanging="851"/>
              <w:rPr>
                <w:rFonts w:ascii="Arial" w:hAnsi="Arial" w:cs="Arial"/>
                <w:sz w:val="18"/>
                <w:szCs w:val="18"/>
              </w:rPr>
            </w:pPr>
            <w:r w:rsidRPr="00120294">
              <w:rPr>
                <w:rFonts w:ascii="Arial" w:hAnsi="Arial" w:cs="Arial"/>
                <w:sz w:val="18"/>
                <w:szCs w:val="18"/>
              </w:rPr>
              <w:t>NOTE 5:</w:t>
            </w:r>
            <w:r w:rsidRPr="00120294">
              <w:rPr>
                <w:rFonts w:ascii="Arial" w:hAnsi="Arial" w:cs="Arial"/>
                <w:sz w:val="18"/>
                <w:szCs w:val="18"/>
              </w:rPr>
              <w:tab/>
              <w:t>As each identified OSDD has a declared minimum EIS value (D.27), multiple operating band can only be declared if they have the same minimum EIS declaration.</w:t>
            </w:r>
          </w:p>
          <w:p w14:paraId="0EDC060D" w14:textId="77777777" w:rsidR="00747DC3" w:rsidRPr="00120294" w:rsidRDefault="00747DC3" w:rsidP="00906B23">
            <w:pPr>
              <w:keepNext/>
              <w:keepLines/>
              <w:spacing w:after="0"/>
              <w:ind w:left="851" w:hanging="851"/>
              <w:rPr>
                <w:rFonts w:ascii="Arial" w:hAnsi="Arial" w:cs="Arial"/>
                <w:sz w:val="18"/>
                <w:szCs w:val="18"/>
              </w:rPr>
            </w:pPr>
            <w:r w:rsidRPr="00120294">
              <w:rPr>
                <w:rFonts w:ascii="Arial" w:hAnsi="Arial" w:cs="Arial"/>
                <w:sz w:val="18"/>
                <w:szCs w:val="18"/>
              </w:rPr>
              <w:t>NOTE 6:</w:t>
            </w:r>
            <w:r w:rsidRPr="00120294">
              <w:rPr>
                <w:rFonts w:ascii="Arial" w:hAnsi="Arial" w:cs="Arial"/>
                <w:sz w:val="18"/>
                <w:szCs w:val="18"/>
              </w:rPr>
              <w:tab/>
              <w:t xml:space="preserve">If the </w:t>
            </w:r>
            <w:r w:rsidRPr="00120294">
              <w:rPr>
                <w:rFonts w:ascii="Arial" w:hAnsi="Arial" w:cs="Arial"/>
                <w:i/>
                <w:sz w:val="18"/>
                <w:szCs w:val="18"/>
              </w:rPr>
              <w:t>IAB type 1-H</w:t>
            </w:r>
            <w:r w:rsidRPr="00120294">
              <w:rPr>
                <w:rFonts w:ascii="Arial" w:hAnsi="Arial" w:cs="Arial"/>
                <w:sz w:val="18"/>
                <w:szCs w:val="18"/>
              </w:rPr>
              <w:t xml:space="preserve"> or </w:t>
            </w:r>
            <w:r w:rsidRPr="00120294">
              <w:rPr>
                <w:rFonts w:ascii="Arial" w:hAnsi="Arial" w:cs="Arial"/>
                <w:i/>
                <w:sz w:val="18"/>
                <w:szCs w:val="18"/>
              </w:rPr>
              <w:t>IAB type 1-O</w:t>
            </w:r>
            <w:r w:rsidRPr="00120294">
              <w:rPr>
                <w:rFonts w:ascii="Arial" w:hAnsi="Arial" w:cs="Arial"/>
                <w:sz w:val="18"/>
                <w:szCs w:val="18"/>
              </w:rPr>
              <w:t xml:space="preserve"> is not capable of redirecting the receiver target related to the OSDD then there is only one RoAoA applicable to the OSDD.</w:t>
            </w:r>
          </w:p>
          <w:p w14:paraId="29E0D76C" w14:textId="77777777" w:rsidR="00747DC3" w:rsidRPr="00120294" w:rsidRDefault="00747DC3" w:rsidP="00906B23">
            <w:pPr>
              <w:keepNext/>
              <w:keepLines/>
              <w:spacing w:after="0"/>
              <w:ind w:left="851" w:hanging="851"/>
              <w:rPr>
                <w:rFonts w:ascii="Arial" w:hAnsi="Arial" w:cs="Arial"/>
                <w:sz w:val="18"/>
                <w:szCs w:val="18"/>
              </w:rPr>
            </w:pPr>
            <w:r w:rsidRPr="00120294">
              <w:rPr>
                <w:rFonts w:ascii="Arial" w:hAnsi="Arial" w:cs="Arial"/>
                <w:sz w:val="18"/>
                <w:szCs w:val="18"/>
              </w:rPr>
              <w:t>NOTE 7:</w:t>
            </w:r>
            <w:r w:rsidRPr="00120294">
              <w:rPr>
                <w:rFonts w:ascii="Arial" w:hAnsi="Arial" w:cs="Arial"/>
                <w:sz w:val="18"/>
                <w:szCs w:val="18"/>
              </w:rPr>
              <w:tab/>
              <w:t>Although EIS</w:t>
            </w:r>
            <w:r w:rsidRPr="00120294">
              <w:rPr>
                <w:rFonts w:ascii="Arial" w:hAnsi="Arial" w:cs="Arial"/>
                <w:sz w:val="18"/>
                <w:szCs w:val="18"/>
                <w:vertAlign w:val="subscript"/>
              </w:rPr>
              <w:t>REFSENS_50M</w:t>
            </w:r>
            <w:r w:rsidRPr="00120294">
              <w:rPr>
                <w:rFonts w:ascii="Arial" w:hAnsi="Arial" w:cs="Arial"/>
                <w:sz w:val="18"/>
                <w:szCs w:val="18"/>
              </w:rPr>
              <w:t xml:space="preserve"> level is based on a reference measurement channel with BW</w:t>
            </w:r>
            <w:r w:rsidRPr="00120294">
              <w:rPr>
                <w:rFonts w:ascii="Arial" w:hAnsi="Arial" w:cs="Arial"/>
                <w:sz w:val="18"/>
                <w:szCs w:val="18"/>
                <w:vertAlign w:val="subscript"/>
              </w:rPr>
              <w:t>Channel</w:t>
            </w:r>
            <w:r w:rsidRPr="00120294">
              <w:rPr>
                <w:rFonts w:ascii="Arial" w:hAnsi="Arial" w:cs="Arial"/>
                <w:sz w:val="18"/>
                <w:szCs w:val="18"/>
              </w:rPr>
              <w:t xml:space="preserve"> = 50 MHz, it does not imply that IAB-DU or IAB-MT has to support 50 MHz channel bandwidth.</w:t>
            </w:r>
          </w:p>
          <w:p w14:paraId="31B514A4" w14:textId="77777777" w:rsidR="00747DC3" w:rsidRPr="00120294" w:rsidRDefault="00747DC3" w:rsidP="00906B23">
            <w:pPr>
              <w:keepNext/>
              <w:keepLines/>
              <w:spacing w:after="0"/>
              <w:ind w:left="851" w:hanging="851"/>
              <w:rPr>
                <w:rFonts w:ascii="Arial" w:hAnsi="Arial" w:cs="Arial"/>
                <w:sz w:val="18"/>
                <w:szCs w:val="18"/>
              </w:rPr>
            </w:pPr>
            <w:r w:rsidRPr="00120294">
              <w:rPr>
                <w:rFonts w:ascii="Arial" w:hAnsi="Arial" w:cs="Arial"/>
                <w:sz w:val="18"/>
                <w:szCs w:val="18"/>
              </w:rPr>
              <w:t>NOTE 8:</w:t>
            </w:r>
            <w:r w:rsidRPr="00120294">
              <w:rPr>
                <w:rFonts w:ascii="Arial" w:hAnsi="Arial" w:cs="Arial"/>
                <w:sz w:val="18"/>
                <w:szCs w:val="18"/>
              </w:rPr>
              <w:tab/>
              <w:t xml:space="preserve">Not applicable for </w:t>
            </w:r>
            <w:r w:rsidRPr="00120294">
              <w:rPr>
                <w:rFonts w:ascii="Arial" w:hAnsi="Arial" w:cs="Arial"/>
                <w:i/>
                <w:sz w:val="18"/>
                <w:szCs w:val="18"/>
              </w:rPr>
              <w:t>IAB type 2-O</w:t>
            </w:r>
            <w:r w:rsidRPr="00120294">
              <w:rPr>
                <w:rFonts w:ascii="Arial" w:hAnsi="Arial" w:cs="Arial"/>
                <w:sz w:val="18"/>
                <w:szCs w:val="18"/>
              </w:rPr>
              <w:t>.</w:t>
            </w:r>
          </w:p>
          <w:p w14:paraId="0AE59938" w14:textId="77777777" w:rsidR="00747DC3" w:rsidRPr="00120294" w:rsidRDefault="00747DC3" w:rsidP="00906B23">
            <w:pPr>
              <w:keepNext/>
              <w:keepLines/>
              <w:spacing w:after="0"/>
              <w:ind w:left="851" w:hanging="851"/>
              <w:rPr>
                <w:rFonts w:ascii="Arial" w:hAnsi="Arial" w:cs="Arial"/>
                <w:sz w:val="18"/>
                <w:szCs w:val="18"/>
                <w:lang w:eastAsia="zh-CN"/>
              </w:rPr>
            </w:pPr>
            <w:r w:rsidRPr="00120294">
              <w:rPr>
                <w:rFonts w:ascii="Arial" w:hAnsi="Arial" w:cs="Arial"/>
                <w:sz w:val="18"/>
                <w:szCs w:val="18"/>
              </w:rPr>
              <w:t xml:space="preserve">NOTE </w:t>
            </w:r>
            <w:r w:rsidRPr="00120294">
              <w:rPr>
                <w:rFonts w:ascii="Arial" w:hAnsi="Arial" w:cs="Arial"/>
                <w:sz w:val="18"/>
                <w:szCs w:val="18"/>
                <w:lang w:eastAsia="zh-CN"/>
              </w:rPr>
              <w:t>9:</w:t>
            </w:r>
            <w:r w:rsidRPr="00120294">
              <w:rPr>
                <w:rFonts w:ascii="Arial" w:hAnsi="Arial" w:cs="Arial"/>
                <w:sz w:val="18"/>
                <w:szCs w:val="18"/>
                <w:lang w:eastAsia="zh-CN"/>
              </w:rPr>
              <w:tab/>
              <w:t>For an OSDD without receiver target redirection range, this is a direction inside the sensitivity RoAoA.</w:t>
            </w:r>
          </w:p>
          <w:p w14:paraId="2533B151" w14:textId="77777777" w:rsidR="00747DC3" w:rsidRPr="00120294" w:rsidRDefault="00747DC3" w:rsidP="00906B23">
            <w:pPr>
              <w:keepNext/>
              <w:keepLines/>
              <w:spacing w:after="0"/>
              <w:ind w:left="851" w:hanging="851"/>
              <w:rPr>
                <w:rFonts w:ascii="Arial" w:hAnsi="Arial" w:cs="Arial"/>
                <w:sz w:val="18"/>
                <w:szCs w:val="18"/>
              </w:rPr>
            </w:pPr>
            <w:r w:rsidRPr="00120294">
              <w:rPr>
                <w:rFonts w:ascii="Arial" w:hAnsi="Arial" w:cs="Arial"/>
                <w:sz w:val="18"/>
                <w:szCs w:val="18"/>
              </w:rPr>
              <w:t>NOTE 10:</w:t>
            </w:r>
            <w:r w:rsidRPr="00120294">
              <w:rPr>
                <w:rFonts w:ascii="Arial" w:hAnsi="Arial" w:cs="Arial"/>
                <w:sz w:val="18"/>
                <w:szCs w:val="18"/>
                <w:lang w:eastAsia="zh-CN"/>
              </w:rPr>
              <w:tab/>
            </w:r>
            <w:r w:rsidRPr="00120294">
              <w:rPr>
                <w:rFonts w:ascii="Arial" w:hAnsi="Arial" w:cs="Arial"/>
                <w:i/>
                <w:sz w:val="18"/>
                <w:szCs w:val="18"/>
              </w:rPr>
              <w:t>OTA coverage range</w:t>
            </w:r>
            <w:r w:rsidRPr="00120294">
              <w:rPr>
                <w:rFonts w:ascii="Arial" w:hAnsi="Arial" w:cs="Arial"/>
                <w:sz w:val="18"/>
                <w:szCs w:val="18"/>
              </w:rPr>
              <w:t xml:space="preserve"> is used for conformance testing of such TX OTA requirements as occupied bandwidth, frequency error, TAE or EVM.</w:t>
            </w:r>
          </w:p>
          <w:p w14:paraId="4B263E33" w14:textId="77777777" w:rsidR="00747DC3" w:rsidRPr="00120294" w:rsidRDefault="00747DC3" w:rsidP="00906B23">
            <w:pPr>
              <w:keepNext/>
              <w:keepLines/>
              <w:spacing w:after="0"/>
              <w:ind w:left="851" w:hanging="851"/>
              <w:rPr>
                <w:rFonts w:ascii="Arial" w:hAnsi="Arial" w:cs="Arial"/>
                <w:sz w:val="18"/>
                <w:szCs w:val="18"/>
                <w:lang w:eastAsia="zh-CN"/>
              </w:rPr>
            </w:pPr>
            <w:r w:rsidRPr="00120294">
              <w:rPr>
                <w:rFonts w:ascii="Arial" w:hAnsi="Arial" w:cs="Arial"/>
                <w:sz w:val="18"/>
                <w:szCs w:val="18"/>
              </w:rPr>
              <w:t>NOTE 11:</w:t>
            </w:r>
            <w:r w:rsidRPr="00120294">
              <w:rPr>
                <w:rFonts w:ascii="Arial" w:hAnsi="Arial" w:cs="Arial"/>
                <w:sz w:val="18"/>
                <w:szCs w:val="18"/>
              </w:rPr>
              <w:tab/>
              <w:t xml:space="preserve">The </w:t>
            </w:r>
            <w:r w:rsidRPr="00120294">
              <w:rPr>
                <w:rFonts w:ascii="Arial" w:hAnsi="Arial" w:cs="Arial"/>
                <w:i/>
                <w:sz w:val="18"/>
                <w:szCs w:val="18"/>
              </w:rPr>
              <w:t>OTA coverage reference</w:t>
            </w:r>
            <w:r w:rsidRPr="00120294">
              <w:rPr>
                <w:rFonts w:ascii="Arial" w:hAnsi="Arial" w:cs="Arial"/>
                <w:sz w:val="18"/>
                <w:szCs w:val="18"/>
              </w:rPr>
              <w:t xml:space="preserve"> direction may be the same as the Reference beam direction pair (D.8) but does not have to be.</w:t>
            </w:r>
          </w:p>
          <w:p w14:paraId="152D1933" w14:textId="77777777" w:rsidR="00747DC3" w:rsidRPr="00120294" w:rsidRDefault="00747DC3" w:rsidP="00906B23">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12:</w:t>
            </w:r>
            <w:r w:rsidRPr="00120294">
              <w:rPr>
                <w:rFonts w:ascii="Arial" w:hAnsi="Arial" w:cs="Arial"/>
                <w:sz w:val="18"/>
                <w:szCs w:val="18"/>
              </w:rPr>
              <w:tab/>
            </w:r>
            <w:r w:rsidRPr="00120294">
              <w:rPr>
                <w:rFonts w:ascii="Arial" w:hAnsi="Arial" w:cs="Arial"/>
                <w:sz w:val="18"/>
                <w:szCs w:val="18"/>
                <w:lang w:eastAsia="zh-CN"/>
              </w:rPr>
              <w:t xml:space="preserve">If an </w:t>
            </w:r>
            <w:r w:rsidRPr="00120294">
              <w:rPr>
                <w:rFonts w:ascii="Arial" w:hAnsi="Arial" w:cs="Arial"/>
                <w:i/>
                <w:sz w:val="18"/>
                <w:szCs w:val="18"/>
                <w:lang w:eastAsia="zh-CN"/>
              </w:rPr>
              <w:t>IAB type 2-O</w:t>
            </w:r>
            <w:r w:rsidRPr="00120294">
              <w:rPr>
                <w:rFonts w:ascii="Arial" w:hAnsi="Arial" w:cs="Arial"/>
                <w:sz w:val="18"/>
                <w:szCs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7E2C77DD" w14:textId="77777777" w:rsidR="00747DC3" w:rsidRPr="00120294" w:rsidRDefault="00747DC3" w:rsidP="00906B23">
            <w:pPr>
              <w:keepNext/>
              <w:keepLines/>
              <w:spacing w:after="0"/>
              <w:ind w:left="851" w:hanging="851"/>
              <w:rPr>
                <w:rFonts w:ascii="Arial" w:hAnsi="Arial" w:cs="Arial"/>
                <w:sz w:val="18"/>
                <w:szCs w:val="18"/>
              </w:rPr>
            </w:pPr>
            <w:r w:rsidRPr="00120294">
              <w:rPr>
                <w:rFonts w:ascii="Arial" w:hAnsi="Arial" w:cs="Arial"/>
                <w:sz w:val="18"/>
                <w:szCs w:val="18"/>
                <w:lang w:eastAsia="zh-CN"/>
              </w:rPr>
              <w:t xml:space="preserve">NOTE </w:t>
            </w:r>
            <w:r w:rsidRPr="00120294">
              <w:rPr>
                <w:rFonts w:ascii="Arial" w:hAnsi="Arial" w:cs="Arial"/>
                <w:sz w:val="18"/>
                <w:szCs w:val="18"/>
              </w:rPr>
              <w:t>13:</w:t>
            </w:r>
            <w:r w:rsidRPr="00120294">
              <w:rPr>
                <w:rFonts w:ascii="Arial" w:hAnsi="Arial" w:cs="Arial"/>
                <w:sz w:val="18"/>
                <w:szCs w:val="18"/>
              </w:rPr>
              <w:tab/>
              <w:t xml:space="preserve">If D.57 and D.58 are declared for certain frequency range (D.56), there shall be no </w:t>
            </w:r>
            <w:r w:rsidRPr="00120294">
              <w:rPr>
                <w:rFonts w:ascii="Arial" w:hAnsi="Arial" w:cs="Arial"/>
                <w:sz w:val="18"/>
                <w:szCs w:val="18"/>
                <w:lang w:eastAsia="zh-CN"/>
              </w:rPr>
              <w:t>"</w:t>
            </w:r>
            <w:r w:rsidRPr="00120294">
              <w:rPr>
                <w:rFonts w:ascii="Arial" w:hAnsi="Arial" w:cs="Arial"/>
                <w:sz w:val="18"/>
                <w:szCs w:val="18"/>
              </w:rPr>
              <w:t>Rated beam EIRP</w:t>
            </w:r>
            <w:r w:rsidRPr="00120294">
              <w:rPr>
                <w:rFonts w:ascii="Arial" w:hAnsi="Arial" w:cs="Arial"/>
                <w:sz w:val="18"/>
                <w:szCs w:val="18"/>
                <w:lang w:eastAsia="zh-CN"/>
              </w:rPr>
              <w:t>"</w:t>
            </w:r>
            <w:r w:rsidRPr="00120294">
              <w:rPr>
                <w:rFonts w:ascii="Arial" w:hAnsi="Arial" w:cs="Arial"/>
                <w:sz w:val="18"/>
                <w:szCs w:val="18"/>
              </w:rPr>
              <w:t xml:space="preserve"> declaration (D.11) for the </w:t>
            </w:r>
            <w:r w:rsidRPr="00120294">
              <w:rPr>
                <w:rFonts w:ascii="Arial" w:hAnsi="Arial" w:cs="Arial"/>
                <w:i/>
                <w:sz w:val="18"/>
                <w:szCs w:val="18"/>
              </w:rPr>
              <w:t>operating band</w:t>
            </w:r>
            <w:r w:rsidRPr="00120294">
              <w:rPr>
                <w:rFonts w:ascii="Arial" w:hAnsi="Arial" w:cs="Arial"/>
                <w:sz w:val="18"/>
                <w:szCs w:val="18"/>
              </w:rPr>
              <w:t xml:space="preserve"> containing that particular frequency range.</w:t>
            </w:r>
          </w:p>
          <w:p w14:paraId="0AFF5E49" w14:textId="77777777" w:rsidR="00747DC3" w:rsidRPr="00120294" w:rsidRDefault="00747DC3" w:rsidP="00906B23">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14:</w:t>
            </w:r>
            <w:r w:rsidRPr="00120294">
              <w:rPr>
                <w:rFonts w:ascii="Arial" w:hAnsi="Arial" w:cs="Arial"/>
                <w:sz w:val="18"/>
                <w:szCs w:val="18"/>
              </w:rPr>
              <w:tab/>
            </w:r>
            <w:r w:rsidRPr="00120294">
              <w:rPr>
                <w:rFonts w:ascii="Arial" w:hAnsi="Arial" w:cs="Arial"/>
                <w:sz w:val="18"/>
                <w:szCs w:val="18"/>
                <w:lang w:eastAsia="zh-CN"/>
              </w:rPr>
              <w:t xml:space="preserve">If an </w:t>
            </w:r>
            <w:r w:rsidRPr="00120294">
              <w:rPr>
                <w:rFonts w:ascii="Arial" w:hAnsi="Arial" w:cs="Arial"/>
                <w:i/>
                <w:sz w:val="18"/>
                <w:szCs w:val="18"/>
                <w:lang w:eastAsia="zh-CN"/>
              </w:rPr>
              <w:t>IAB type 1-H</w:t>
            </w:r>
            <w:r w:rsidRPr="00120294">
              <w:rPr>
                <w:rFonts w:ascii="Arial" w:hAnsi="Arial" w:cs="Arial"/>
                <w:sz w:val="18"/>
                <w:szCs w:val="18"/>
                <w:lang w:eastAsia="zh-CN"/>
              </w:rPr>
              <w:t xml:space="preserve"> or </w:t>
            </w:r>
            <w:r w:rsidRPr="00120294">
              <w:rPr>
                <w:rFonts w:ascii="Arial" w:hAnsi="Arial" w:cs="Arial"/>
                <w:i/>
                <w:sz w:val="18"/>
                <w:szCs w:val="18"/>
                <w:lang w:eastAsia="zh-CN"/>
              </w:rPr>
              <w:t>IAB type 1-O</w:t>
            </w:r>
            <w:r w:rsidRPr="00120294">
              <w:rPr>
                <w:rFonts w:ascii="Arial" w:hAnsi="Arial" w:cs="Arial"/>
                <w:sz w:val="18"/>
                <w:szCs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01D0D9E2" w14:textId="77777777" w:rsidR="00747DC3" w:rsidRPr="00120294" w:rsidRDefault="00747DC3" w:rsidP="00906B23">
            <w:pPr>
              <w:keepNext/>
              <w:keepLines/>
              <w:spacing w:after="0"/>
              <w:ind w:left="851" w:hanging="851"/>
              <w:rPr>
                <w:rFonts w:ascii="Arial" w:hAnsi="Arial" w:cs="Arial"/>
                <w:sz w:val="18"/>
                <w:szCs w:val="18"/>
              </w:rPr>
            </w:pPr>
            <w:r w:rsidRPr="00120294">
              <w:rPr>
                <w:rFonts w:ascii="Arial" w:hAnsi="Arial" w:cs="Arial"/>
                <w:sz w:val="18"/>
                <w:szCs w:val="18"/>
              </w:rPr>
              <w:t>NOTE 15:</w:t>
            </w:r>
            <w:r w:rsidRPr="00120294">
              <w:rPr>
                <w:rFonts w:ascii="Arial" w:hAnsi="Arial" w:cs="Arial"/>
                <w:sz w:val="18"/>
                <w:szCs w:val="18"/>
              </w:rPr>
              <w:tab/>
              <w:t>Parameters for contiguous or non-contiguous spectrum operation in the operating band are assumed to be the same unless they are separately declared.</w:t>
            </w:r>
          </w:p>
          <w:p w14:paraId="444371E4" w14:textId="77777777" w:rsidR="00747DC3" w:rsidRPr="00120294" w:rsidRDefault="00747DC3" w:rsidP="00906B23">
            <w:pPr>
              <w:keepNext/>
              <w:keepLines/>
              <w:spacing w:after="0"/>
              <w:ind w:left="851" w:hanging="851"/>
              <w:rPr>
                <w:rFonts w:ascii="Arial" w:hAnsi="Arial" w:cs="Arial"/>
                <w:sz w:val="18"/>
                <w:szCs w:val="18"/>
              </w:rPr>
            </w:pPr>
            <w:r w:rsidRPr="00120294">
              <w:rPr>
                <w:rFonts w:ascii="Arial" w:hAnsi="Arial" w:cs="Arial"/>
                <w:sz w:val="18"/>
                <w:szCs w:val="18"/>
              </w:rPr>
              <w:t>NOTE 16:</w:t>
            </w:r>
            <w:r w:rsidRPr="00120294">
              <w:rPr>
                <w:rFonts w:ascii="Arial" w:hAnsi="Arial" w:cs="Arial"/>
                <w:sz w:val="18"/>
                <w:szCs w:val="18"/>
              </w:rPr>
              <w:tab/>
              <w:t>void</w:t>
            </w:r>
          </w:p>
          <w:p w14:paraId="6A7519E9" w14:textId="77777777" w:rsidR="00747DC3" w:rsidRPr="00120294" w:rsidRDefault="00747DC3" w:rsidP="00906B23">
            <w:pPr>
              <w:keepNext/>
              <w:keepLines/>
              <w:spacing w:after="0"/>
              <w:ind w:left="851" w:hanging="851"/>
              <w:rPr>
                <w:rFonts w:ascii="Arial" w:hAnsi="Arial" w:cs="Arial"/>
                <w:sz w:val="18"/>
                <w:szCs w:val="18"/>
                <w:lang w:eastAsia="zh-CN"/>
              </w:rPr>
            </w:pPr>
            <w:r w:rsidRPr="00120294">
              <w:rPr>
                <w:rFonts w:ascii="Arial" w:hAnsi="Arial" w:cs="Arial"/>
                <w:sz w:val="18"/>
                <w:szCs w:val="18"/>
              </w:rPr>
              <w:t>NOTE 17:</w:t>
            </w:r>
            <w:r w:rsidRPr="00120294">
              <w:rPr>
                <w:rFonts w:ascii="Arial" w:hAnsi="Arial" w:cs="Arial"/>
                <w:sz w:val="18"/>
                <w:szCs w:val="18"/>
              </w:rPr>
              <w:tab/>
            </w:r>
            <w:r w:rsidRPr="00120294">
              <w:rPr>
                <w:rFonts w:ascii="Arial" w:hAnsi="Arial" w:cs="Arial"/>
                <w:sz w:val="18"/>
                <w:szCs w:val="18"/>
                <w:lang w:eastAsia="zh-CN"/>
              </w:rPr>
              <w:t xml:space="preserve">In case of IAB </w:t>
            </w:r>
            <w:r w:rsidRPr="00120294">
              <w:rPr>
                <w:rFonts w:ascii="Arial" w:hAnsi="Arial" w:cs="Arial"/>
                <w:i/>
                <w:iCs/>
                <w:sz w:val="18"/>
                <w:szCs w:val="18"/>
                <w:lang w:eastAsia="zh-CN"/>
              </w:rPr>
              <w:t>type 1-H</w:t>
            </w:r>
            <w:r w:rsidRPr="00120294">
              <w:rPr>
                <w:rFonts w:ascii="Arial" w:hAnsi="Arial" w:cs="Arial"/>
                <w:sz w:val="18"/>
                <w:szCs w:val="18"/>
                <w:lang w:eastAsia="zh-CN"/>
              </w:rPr>
              <w:t xml:space="preserve">, this declaration applies per </w:t>
            </w:r>
            <w:r w:rsidRPr="00120294">
              <w:rPr>
                <w:rFonts w:ascii="Arial" w:hAnsi="Arial" w:cs="Arial"/>
                <w:i/>
                <w:sz w:val="18"/>
                <w:szCs w:val="18"/>
                <w:lang w:eastAsia="zh-CN"/>
              </w:rPr>
              <w:t>TAB connector</w:t>
            </w:r>
            <w:r w:rsidRPr="00120294">
              <w:rPr>
                <w:rFonts w:ascii="Arial" w:hAnsi="Arial" w:cs="Arial"/>
                <w:sz w:val="18"/>
                <w:szCs w:val="18"/>
                <w:lang w:eastAsia="zh-CN"/>
              </w:rPr>
              <w:t xml:space="preserve">. </w:t>
            </w:r>
          </w:p>
          <w:p w14:paraId="296FE792" w14:textId="77777777" w:rsidR="00747DC3" w:rsidRPr="00120294" w:rsidRDefault="00747DC3" w:rsidP="00906B23">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18:</w:t>
            </w:r>
            <w:r w:rsidRPr="00120294">
              <w:rPr>
                <w:rFonts w:ascii="Arial" w:hAnsi="Arial" w:cs="Arial"/>
                <w:sz w:val="18"/>
                <w:szCs w:val="18"/>
              </w:rPr>
              <w:tab/>
            </w:r>
            <w:r w:rsidRPr="00120294">
              <w:rPr>
                <w:rFonts w:ascii="Arial" w:hAnsi="Arial" w:cs="Arial"/>
                <w:sz w:val="18"/>
                <w:szCs w:val="18"/>
                <w:lang w:eastAsia="zh-CN"/>
              </w:rPr>
              <w:t xml:space="preserve">If a </w:t>
            </w:r>
            <w:r w:rsidRPr="00120294">
              <w:rPr>
                <w:rFonts w:ascii="Arial" w:hAnsi="Arial" w:cs="Arial"/>
                <w:i/>
                <w:sz w:val="18"/>
                <w:szCs w:val="18"/>
                <w:lang w:eastAsia="zh-CN"/>
              </w:rPr>
              <w:t>IAB type 2-O</w:t>
            </w:r>
            <w:r w:rsidRPr="00120294">
              <w:rPr>
                <w:rFonts w:ascii="Arial" w:hAnsi="Arial" w:cs="Arial"/>
                <w:sz w:val="18"/>
                <w:szCs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4513A368" w14:textId="3C4BA9EA" w:rsidR="00747DC3" w:rsidRPr="00120294" w:rsidRDefault="00747DC3" w:rsidP="00906B23">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19: The power difference is declared at highest rated output power</w:t>
            </w:r>
            <w:ins w:id="7" w:author="Chunhui Zhang" w:date="2021-07-10T10:22:00Z">
              <w:r w:rsidR="00DB4581">
                <w:rPr>
                  <w:rFonts w:ascii="Arial" w:hAnsi="Arial" w:cs="Arial"/>
                  <w:sz w:val="18"/>
                  <w:szCs w:val="18"/>
                  <w:lang w:eastAsia="zh-CN"/>
                </w:rPr>
                <w:t xml:space="preserve"> (D.38)</w:t>
              </w:r>
            </w:ins>
            <w:r w:rsidRPr="00120294">
              <w:rPr>
                <w:rFonts w:ascii="Arial" w:hAnsi="Arial" w:cs="Arial"/>
                <w:sz w:val="18"/>
                <w:szCs w:val="18"/>
                <w:lang w:eastAsia="zh-CN"/>
              </w:rPr>
              <w:t>.</w:t>
            </w:r>
          </w:p>
        </w:tc>
      </w:tr>
    </w:tbl>
    <w:p w14:paraId="371BB93F" w14:textId="68A6044C" w:rsidR="00DB362E" w:rsidRDefault="00DB362E" w:rsidP="00DB362E">
      <w:pPr>
        <w:rPr>
          <w:rFonts w:eastAsia="??"/>
        </w:rPr>
      </w:pPr>
    </w:p>
    <w:p w14:paraId="441C10E1" w14:textId="77777777" w:rsidR="004E03D6" w:rsidRDefault="004E03D6" w:rsidP="004E03D6">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43FFB6FE" w14:textId="77777777" w:rsidR="004E03D6" w:rsidRPr="00DB362E" w:rsidRDefault="004E03D6" w:rsidP="00DB362E">
      <w:pPr>
        <w:rPr>
          <w:rFonts w:eastAsia="??"/>
        </w:rPr>
      </w:pPr>
    </w:p>
    <w:p w14:paraId="206D3B2C" w14:textId="77777777" w:rsidR="004E03D6" w:rsidRPr="00120294" w:rsidRDefault="004E03D6" w:rsidP="004E03D6">
      <w:pPr>
        <w:pStyle w:val="Heading5"/>
        <w:rPr>
          <w:rFonts w:eastAsiaTheme="minorEastAsia"/>
        </w:rPr>
      </w:pPr>
      <w:bookmarkStart w:id="8" w:name="_Toc75333988"/>
      <w:bookmarkStart w:id="9" w:name="_Toc75508180"/>
      <w:bookmarkStart w:id="10" w:name="_Toc75815919"/>
      <w:bookmarkStart w:id="11" w:name="_Toc76541077"/>
      <w:bookmarkStart w:id="12" w:name="_Toc76541644"/>
      <w:r w:rsidRPr="00120294">
        <w:rPr>
          <w:rFonts w:eastAsiaTheme="minorEastAsia"/>
        </w:rPr>
        <w:t>6.4.1.2.3</w:t>
      </w:r>
      <w:r w:rsidRPr="00120294">
        <w:rPr>
          <w:rFonts w:eastAsiaTheme="minorEastAsia"/>
        </w:rPr>
        <w:tab/>
        <w:t>Test purpose</w:t>
      </w:r>
      <w:bookmarkEnd w:id="8"/>
      <w:bookmarkEnd w:id="9"/>
      <w:bookmarkEnd w:id="10"/>
      <w:bookmarkEnd w:id="11"/>
      <w:bookmarkEnd w:id="12"/>
    </w:p>
    <w:p w14:paraId="6B1977D2" w14:textId="23543649" w:rsidR="00695A66" w:rsidRPr="00E72C21" w:rsidRDefault="004E03D6" w:rsidP="00E72B87">
      <w:pPr>
        <w:rPr>
          <w:ins w:id="13" w:author="Chunhui Zhang" w:date="2021-03-16T11:40:00Z"/>
          <w:rFonts w:eastAsiaTheme="minorEastAsia"/>
          <w:lang w:eastAsia="ja-JP"/>
        </w:rPr>
      </w:pPr>
      <w:r w:rsidRPr="00120294">
        <w:rPr>
          <w:rFonts w:eastAsiaTheme="minorEastAsia"/>
        </w:rPr>
        <w:t xml:space="preserve">No specific test or test requirements are defined for </w:t>
      </w:r>
      <w:del w:id="14" w:author="Chunhui Zhang" w:date="2021-07-10T10:29:00Z">
        <w:r w:rsidRPr="00120294" w:rsidDel="004E03D6">
          <w:rPr>
            <w:rFonts w:eastAsiaTheme="minorEastAsia"/>
          </w:rPr>
          <w:delText xml:space="preserve">conducted </w:delText>
        </w:r>
      </w:del>
      <w:r w:rsidRPr="00120294">
        <w:rPr>
          <w:rFonts w:eastAsiaTheme="minorEastAsia"/>
          <w:lang w:eastAsia="ja-JP"/>
        </w:rPr>
        <w:t>RE power control dynamic range</w:t>
      </w:r>
      <w:r w:rsidRPr="00120294">
        <w:rPr>
          <w:rFonts w:eastAsiaTheme="minorEastAsia"/>
        </w:rPr>
        <w:t>. The Error Vector Magnitude (EVM) test, as described in clause 6.</w:t>
      </w:r>
      <w:r w:rsidRPr="00120294">
        <w:rPr>
          <w:rFonts w:eastAsiaTheme="minorEastAsia"/>
          <w:lang w:eastAsia="ja-JP"/>
        </w:rPr>
        <w:t>5.4</w:t>
      </w:r>
      <w:r w:rsidRPr="00120294">
        <w:rPr>
          <w:rFonts w:eastAsiaTheme="minorEastAsia"/>
        </w:rPr>
        <w:t xml:space="preserve"> provides sufficient test coverage for this requirement.</w:t>
      </w: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509735" w14:textId="77777777" w:rsidR="002E01B9" w:rsidRDefault="002E01B9">
      <w:r>
        <w:separator/>
      </w:r>
    </w:p>
  </w:endnote>
  <w:endnote w:type="continuationSeparator" w:id="0">
    <w:p w14:paraId="6696B109" w14:textId="77777777" w:rsidR="002E01B9" w:rsidRDefault="002E0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Malgun Gothic Semilight">
    <w:panose1 w:val="020B0502040204020203"/>
    <w:charset w:val="80"/>
    <w:family w:val="swiss"/>
    <w:pitch w:val="variable"/>
    <w:sig w:usb0="B0000AAF" w:usb1="09DF7CFB" w:usb2="00000012" w:usb3="00000000" w:csb0="003E01BD"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DD5C0" w14:textId="77777777" w:rsidR="002E01B9" w:rsidRDefault="002E01B9">
      <w:r>
        <w:separator/>
      </w:r>
    </w:p>
  </w:footnote>
  <w:footnote w:type="continuationSeparator" w:id="0">
    <w:p w14:paraId="53BBDC78" w14:textId="77777777" w:rsidR="002E01B9" w:rsidRDefault="002E0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1"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4"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5"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15:restartNumberingAfterBreak="0">
    <w:nsid w:val="54297EBB"/>
    <w:multiLevelType w:val="hybridMultilevel"/>
    <w:tmpl w:val="910E6AA8"/>
    <w:lvl w:ilvl="0" w:tplc="B67A1C10">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12"/>
  </w:num>
  <w:num w:numId="3">
    <w:abstractNumId w:val="33"/>
  </w:num>
  <w:num w:numId="4">
    <w:abstractNumId w:val="28"/>
  </w:num>
  <w:num w:numId="5">
    <w:abstractNumId w:val="32"/>
  </w:num>
  <w:num w:numId="6">
    <w:abstractNumId w:val="42"/>
  </w:num>
  <w:num w:numId="7">
    <w:abstractNumId w:val="23"/>
  </w:num>
  <w:num w:numId="8">
    <w:abstractNumId w:val="20"/>
  </w:num>
  <w:num w:numId="9">
    <w:abstractNumId w:val="10"/>
  </w:num>
  <w:num w:numId="10">
    <w:abstractNumId w:val="11"/>
  </w:num>
  <w:num w:numId="11">
    <w:abstractNumId w:val="15"/>
  </w:num>
  <w:num w:numId="12">
    <w:abstractNumId w:val="40"/>
  </w:num>
  <w:num w:numId="13">
    <w:abstractNumId w:val="27"/>
  </w:num>
  <w:num w:numId="14">
    <w:abstractNumId w:val="24"/>
  </w:num>
  <w:num w:numId="15">
    <w:abstractNumId w:val="14"/>
  </w:num>
  <w:num w:numId="16">
    <w:abstractNumId w:val="9"/>
  </w:num>
  <w:num w:numId="17">
    <w:abstractNumId w:val="25"/>
  </w:num>
  <w:num w:numId="18">
    <w:abstractNumId w:val="18"/>
  </w:num>
  <w:num w:numId="19">
    <w:abstractNumId w:val="31"/>
  </w:num>
  <w:num w:numId="20">
    <w:abstractNumId w:val="36"/>
  </w:num>
  <w:num w:numId="21">
    <w:abstractNumId w:val="17"/>
  </w:num>
  <w:num w:numId="22">
    <w:abstractNumId w:val="43"/>
  </w:num>
  <w:num w:numId="23">
    <w:abstractNumId w:val="21"/>
  </w:num>
  <w:num w:numId="24">
    <w:abstractNumId w:val="29"/>
  </w:num>
  <w:num w:numId="25">
    <w:abstractNumId w:val="13"/>
  </w:num>
  <w:num w:numId="26">
    <w:abstractNumId w:val="8"/>
  </w:num>
  <w:num w:numId="27">
    <w:abstractNumId w:val="38"/>
  </w:num>
  <w:num w:numId="28">
    <w:abstractNumId w:val="41"/>
  </w:num>
  <w:num w:numId="29">
    <w:abstractNumId w:val="19"/>
  </w:num>
  <w:num w:numId="30">
    <w:abstractNumId w:val="22"/>
  </w:num>
  <w:num w:numId="31">
    <w:abstractNumId w:val="0"/>
  </w:num>
  <w:num w:numId="32">
    <w:abstractNumId w:val="37"/>
  </w:num>
  <w:num w:numId="33">
    <w:abstractNumId w:val="26"/>
  </w:num>
  <w:num w:numId="34">
    <w:abstractNumId w:val="39"/>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7"/>
  </w:num>
  <w:num w:numId="38">
    <w:abstractNumId w:val="5"/>
  </w:num>
  <w:num w:numId="39">
    <w:abstractNumId w:val="4"/>
  </w:num>
  <w:num w:numId="40">
    <w:abstractNumId w:val="3"/>
  </w:num>
  <w:num w:numId="41">
    <w:abstractNumId w:val="2"/>
  </w:num>
  <w:num w:numId="42">
    <w:abstractNumId w:val="6"/>
  </w:num>
  <w:num w:numId="43">
    <w:abstractNumId w:val="1"/>
  </w:num>
  <w:num w:numId="4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35712"/>
    <w:rsid w:val="000533C0"/>
    <w:rsid w:val="000572BD"/>
    <w:rsid w:val="00060B3A"/>
    <w:rsid w:val="0006206C"/>
    <w:rsid w:val="00081D9C"/>
    <w:rsid w:val="00092C96"/>
    <w:rsid w:val="000A6394"/>
    <w:rsid w:val="000B4BE3"/>
    <w:rsid w:val="000B7FED"/>
    <w:rsid w:val="000C038A"/>
    <w:rsid w:val="000C6598"/>
    <w:rsid w:val="000C7F89"/>
    <w:rsid w:val="000D1EFF"/>
    <w:rsid w:val="000D44B3"/>
    <w:rsid w:val="000D718F"/>
    <w:rsid w:val="000E7ADB"/>
    <w:rsid w:val="000F6A86"/>
    <w:rsid w:val="00100189"/>
    <w:rsid w:val="00113A7D"/>
    <w:rsid w:val="00145D43"/>
    <w:rsid w:val="00156DC2"/>
    <w:rsid w:val="00162135"/>
    <w:rsid w:val="00175EBC"/>
    <w:rsid w:val="00177A89"/>
    <w:rsid w:val="00192C46"/>
    <w:rsid w:val="001A08B3"/>
    <w:rsid w:val="001A6849"/>
    <w:rsid w:val="001A7B60"/>
    <w:rsid w:val="001B52F0"/>
    <w:rsid w:val="001B7A65"/>
    <w:rsid w:val="001C1A32"/>
    <w:rsid w:val="001C5364"/>
    <w:rsid w:val="001D2B5D"/>
    <w:rsid w:val="001D4332"/>
    <w:rsid w:val="001E278A"/>
    <w:rsid w:val="001E32BD"/>
    <w:rsid w:val="001E41F3"/>
    <w:rsid w:val="001E4BC4"/>
    <w:rsid w:val="0020625E"/>
    <w:rsid w:val="0023196F"/>
    <w:rsid w:val="00241BE0"/>
    <w:rsid w:val="00243B55"/>
    <w:rsid w:val="002567DA"/>
    <w:rsid w:val="002569F4"/>
    <w:rsid w:val="0026004D"/>
    <w:rsid w:val="002640DD"/>
    <w:rsid w:val="00266DCE"/>
    <w:rsid w:val="00275D12"/>
    <w:rsid w:val="00284FEB"/>
    <w:rsid w:val="002860C4"/>
    <w:rsid w:val="002A7BB2"/>
    <w:rsid w:val="002B5741"/>
    <w:rsid w:val="002D49EF"/>
    <w:rsid w:val="002D5FEA"/>
    <w:rsid w:val="002E01B9"/>
    <w:rsid w:val="002E472E"/>
    <w:rsid w:val="002E5C75"/>
    <w:rsid w:val="00305409"/>
    <w:rsid w:val="00307500"/>
    <w:rsid w:val="00317DBD"/>
    <w:rsid w:val="00350063"/>
    <w:rsid w:val="003609EF"/>
    <w:rsid w:val="0036231A"/>
    <w:rsid w:val="0037218F"/>
    <w:rsid w:val="00372689"/>
    <w:rsid w:val="00374DD4"/>
    <w:rsid w:val="003B1B07"/>
    <w:rsid w:val="003E1A36"/>
    <w:rsid w:val="00410371"/>
    <w:rsid w:val="00416E00"/>
    <w:rsid w:val="004242F1"/>
    <w:rsid w:val="0047536B"/>
    <w:rsid w:val="0048460A"/>
    <w:rsid w:val="0049147A"/>
    <w:rsid w:val="00494073"/>
    <w:rsid w:val="004B72E5"/>
    <w:rsid w:val="004B75B7"/>
    <w:rsid w:val="004E03D6"/>
    <w:rsid w:val="004F4033"/>
    <w:rsid w:val="0051580D"/>
    <w:rsid w:val="00523C66"/>
    <w:rsid w:val="005266FD"/>
    <w:rsid w:val="0053558E"/>
    <w:rsid w:val="00547111"/>
    <w:rsid w:val="00583DF8"/>
    <w:rsid w:val="00586560"/>
    <w:rsid w:val="00586714"/>
    <w:rsid w:val="00592D74"/>
    <w:rsid w:val="00597EF9"/>
    <w:rsid w:val="005A6267"/>
    <w:rsid w:val="005A6A02"/>
    <w:rsid w:val="005B5BFB"/>
    <w:rsid w:val="005C2A28"/>
    <w:rsid w:val="005C5F60"/>
    <w:rsid w:val="005E1739"/>
    <w:rsid w:val="005E2C44"/>
    <w:rsid w:val="005F1A95"/>
    <w:rsid w:val="006019FC"/>
    <w:rsid w:val="00621188"/>
    <w:rsid w:val="006257ED"/>
    <w:rsid w:val="0064410F"/>
    <w:rsid w:val="00655786"/>
    <w:rsid w:val="00664312"/>
    <w:rsid w:val="00665C47"/>
    <w:rsid w:val="00667B7B"/>
    <w:rsid w:val="00695808"/>
    <w:rsid w:val="00695A66"/>
    <w:rsid w:val="006B46FB"/>
    <w:rsid w:val="006B72A3"/>
    <w:rsid w:val="006E21FB"/>
    <w:rsid w:val="006E2CFB"/>
    <w:rsid w:val="006F38B0"/>
    <w:rsid w:val="006F7A18"/>
    <w:rsid w:val="007016D3"/>
    <w:rsid w:val="00701A78"/>
    <w:rsid w:val="007040C3"/>
    <w:rsid w:val="00714226"/>
    <w:rsid w:val="0072354A"/>
    <w:rsid w:val="00747DC3"/>
    <w:rsid w:val="00760125"/>
    <w:rsid w:val="00792342"/>
    <w:rsid w:val="00793ACB"/>
    <w:rsid w:val="007977A8"/>
    <w:rsid w:val="007B25D5"/>
    <w:rsid w:val="007B512A"/>
    <w:rsid w:val="007C2097"/>
    <w:rsid w:val="007C20DD"/>
    <w:rsid w:val="007D6A07"/>
    <w:rsid w:val="007E68E2"/>
    <w:rsid w:val="007F7259"/>
    <w:rsid w:val="008040A8"/>
    <w:rsid w:val="008161C0"/>
    <w:rsid w:val="008207AD"/>
    <w:rsid w:val="0082371A"/>
    <w:rsid w:val="0082773B"/>
    <w:rsid w:val="008279FA"/>
    <w:rsid w:val="00842B9B"/>
    <w:rsid w:val="0084766F"/>
    <w:rsid w:val="008626E7"/>
    <w:rsid w:val="0086701C"/>
    <w:rsid w:val="00870CA0"/>
    <w:rsid w:val="00870EE7"/>
    <w:rsid w:val="008863B9"/>
    <w:rsid w:val="00890123"/>
    <w:rsid w:val="0089402B"/>
    <w:rsid w:val="008A4368"/>
    <w:rsid w:val="008A45A6"/>
    <w:rsid w:val="008A79B5"/>
    <w:rsid w:val="008C4BF5"/>
    <w:rsid w:val="008F3789"/>
    <w:rsid w:val="008F686C"/>
    <w:rsid w:val="00911A73"/>
    <w:rsid w:val="009148DE"/>
    <w:rsid w:val="00933876"/>
    <w:rsid w:val="00941E30"/>
    <w:rsid w:val="009533F4"/>
    <w:rsid w:val="0095655F"/>
    <w:rsid w:val="009777D9"/>
    <w:rsid w:val="00991B88"/>
    <w:rsid w:val="009A5753"/>
    <w:rsid w:val="009A579D"/>
    <w:rsid w:val="009C2649"/>
    <w:rsid w:val="009D6CF5"/>
    <w:rsid w:val="009E3297"/>
    <w:rsid w:val="009F4484"/>
    <w:rsid w:val="009F734F"/>
    <w:rsid w:val="00A0701D"/>
    <w:rsid w:val="00A23A5B"/>
    <w:rsid w:val="00A246B6"/>
    <w:rsid w:val="00A314BB"/>
    <w:rsid w:val="00A47E70"/>
    <w:rsid w:val="00A501DF"/>
    <w:rsid w:val="00A50CF0"/>
    <w:rsid w:val="00A5149A"/>
    <w:rsid w:val="00A51DB1"/>
    <w:rsid w:val="00A56628"/>
    <w:rsid w:val="00A630A3"/>
    <w:rsid w:val="00A74DEC"/>
    <w:rsid w:val="00A75A55"/>
    <w:rsid w:val="00A7671C"/>
    <w:rsid w:val="00A9768B"/>
    <w:rsid w:val="00AA145F"/>
    <w:rsid w:val="00AA2CBC"/>
    <w:rsid w:val="00AA34A5"/>
    <w:rsid w:val="00AA56D0"/>
    <w:rsid w:val="00AB1A08"/>
    <w:rsid w:val="00AC5820"/>
    <w:rsid w:val="00AD1CD8"/>
    <w:rsid w:val="00AE0566"/>
    <w:rsid w:val="00AE71C3"/>
    <w:rsid w:val="00B23416"/>
    <w:rsid w:val="00B258BB"/>
    <w:rsid w:val="00B43D8F"/>
    <w:rsid w:val="00B45608"/>
    <w:rsid w:val="00B67B97"/>
    <w:rsid w:val="00B846A9"/>
    <w:rsid w:val="00B87F90"/>
    <w:rsid w:val="00B968C8"/>
    <w:rsid w:val="00BA3EC5"/>
    <w:rsid w:val="00BA51D9"/>
    <w:rsid w:val="00BB5DFC"/>
    <w:rsid w:val="00BC189C"/>
    <w:rsid w:val="00BD279D"/>
    <w:rsid w:val="00BD6BB8"/>
    <w:rsid w:val="00BF495B"/>
    <w:rsid w:val="00BF6799"/>
    <w:rsid w:val="00C13E8F"/>
    <w:rsid w:val="00C223CD"/>
    <w:rsid w:val="00C323B5"/>
    <w:rsid w:val="00C435BD"/>
    <w:rsid w:val="00C46D6D"/>
    <w:rsid w:val="00C50AAE"/>
    <w:rsid w:val="00C66BA2"/>
    <w:rsid w:val="00C8161E"/>
    <w:rsid w:val="00C83922"/>
    <w:rsid w:val="00C95985"/>
    <w:rsid w:val="00CA30BD"/>
    <w:rsid w:val="00CA47EC"/>
    <w:rsid w:val="00CC5026"/>
    <w:rsid w:val="00CC68D0"/>
    <w:rsid w:val="00CE332A"/>
    <w:rsid w:val="00CF4793"/>
    <w:rsid w:val="00D03F9A"/>
    <w:rsid w:val="00D06D51"/>
    <w:rsid w:val="00D17ED2"/>
    <w:rsid w:val="00D24991"/>
    <w:rsid w:val="00D3279E"/>
    <w:rsid w:val="00D37B16"/>
    <w:rsid w:val="00D418DC"/>
    <w:rsid w:val="00D50255"/>
    <w:rsid w:val="00D513BA"/>
    <w:rsid w:val="00D66520"/>
    <w:rsid w:val="00D81BB3"/>
    <w:rsid w:val="00D83701"/>
    <w:rsid w:val="00D83B4E"/>
    <w:rsid w:val="00DA512F"/>
    <w:rsid w:val="00DB362E"/>
    <w:rsid w:val="00DB4581"/>
    <w:rsid w:val="00DC4477"/>
    <w:rsid w:val="00DE03C8"/>
    <w:rsid w:val="00DE34CF"/>
    <w:rsid w:val="00E055E8"/>
    <w:rsid w:val="00E13F3D"/>
    <w:rsid w:val="00E22FAB"/>
    <w:rsid w:val="00E34898"/>
    <w:rsid w:val="00E72B87"/>
    <w:rsid w:val="00E72C21"/>
    <w:rsid w:val="00EA44FC"/>
    <w:rsid w:val="00EA69BC"/>
    <w:rsid w:val="00EB09B7"/>
    <w:rsid w:val="00EC51BB"/>
    <w:rsid w:val="00ED5956"/>
    <w:rsid w:val="00ED626C"/>
    <w:rsid w:val="00EE7D7C"/>
    <w:rsid w:val="00EF63F9"/>
    <w:rsid w:val="00F072D9"/>
    <w:rsid w:val="00F25D98"/>
    <w:rsid w:val="00F300FB"/>
    <w:rsid w:val="00F40C56"/>
    <w:rsid w:val="00F52231"/>
    <w:rsid w:val="00F52F66"/>
    <w:rsid w:val="00F5464A"/>
    <w:rsid w:val="00F5468B"/>
    <w:rsid w:val="00F6633E"/>
    <w:rsid w:val="00F84AF3"/>
    <w:rsid w:val="00F96C92"/>
    <w:rsid w:val="00FB6386"/>
    <w:rsid w:val="00FB6E66"/>
    <w:rsid w:val="00FD54D7"/>
    <w:rsid w:val="00FD79B2"/>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link w:val="Heading3"/>
    <w:qFormat/>
    <w:rsid w:val="00DB362E"/>
    <w:rPr>
      <w:rFonts w:ascii="Arial" w:hAnsi="Arial"/>
      <w:sz w:val="28"/>
      <w:lang w:val="en-GB" w:eastAsia="en-US"/>
    </w:rPr>
  </w:style>
  <w:style w:type="character" w:customStyle="1" w:styleId="Heading4Char">
    <w:name w:val="Heading 4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
    <w:qFormat/>
    <w:rsid w:val="00DB362E"/>
    <w:rPr>
      <w:rFonts w:ascii="Times New Roman" w:hAnsi="Times New Roman"/>
      <w:lang w:val="en-GB" w:eastAsia="en-US"/>
    </w:rPr>
  </w:style>
  <w:style w:type="character" w:customStyle="1" w:styleId="Heading1Char">
    <w:name w:val="Heading 1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uiPriority w:val="99"/>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DB362E"/>
    <w:rPr>
      <w:rFonts w:ascii="Times New Roman" w:hAnsi="Times New Roman"/>
      <w:lang w:val="en-GB" w:eastAsia="en-US"/>
    </w:rPr>
  </w:style>
  <w:style w:type="character" w:customStyle="1" w:styleId="HeaderChar">
    <w:name w:val="Header Char"/>
    <w:link w:val="Header"/>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DB362E"/>
    <w:rPr>
      <w:rFonts w:ascii="Times New Roman" w:hAnsi="Times New Roman"/>
      <w:i/>
      <w:lang w:val="en-GB" w:eastAsia="en-US"/>
    </w:rPr>
  </w:style>
  <w:style w:type="paragraph" w:styleId="BodyText3">
    <w:name w:val="Body Text 3"/>
    <w:basedOn w:val="Normal"/>
    <w:link w:val="BodyText3Char"/>
    <w:uiPriority w:val="99"/>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rsid w:val="00DB362E"/>
    <w:rPr>
      <w:rFonts w:eastAsia="MS Mincho"/>
      <w:lang w:val="en-GB" w:eastAsia="en-US" w:bidi="ar-SA"/>
    </w:rPr>
  </w:style>
  <w:style w:type="character" w:customStyle="1" w:styleId="btChar1">
    <w:name w:val="bt Char1"/>
    <w:rsid w:val="00DB362E"/>
    <w:rPr>
      <w:lang w:val="en-GB" w:eastAsia="ja-JP" w:bidi="ar-SA"/>
    </w:rPr>
  </w:style>
  <w:style w:type="character" w:customStyle="1" w:styleId="btChar2">
    <w:name w:val="bt Char2"/>
    <w:rsid w:val="00DB362E"/>
    <w:rPr>
      <w:lang w:val="en-GB" w:eastAsia="ja-JP" w:bidi="ar-SA"/>
    </w:rPr>
  </w:style>
  <w:style w:type="character" w:customStyle="1" w:styleId="Head2AChar4">
    <w:name w:val="Head2A Char4"/>
    <w:rsid w:val="00DB362E"/>
    <w:rPr>
      <w:rFonts w:ascii="Arial" w:hAnsi="Arial"/>
      <w:sz w:val="32"/>
      <w:lang w:val="en-GB" w:eastAsia="ja-JP" w:bidi="ar-SA"/>
    </w:rPr>
  </w:style>
  <w:style w:type="character" w:customStyle="1" w:styleId="CharChar4">
    <w:name w:val="Char Char4"/>
    <w:rsid w:val="00DB362E"/>
    <w:rPr>
      <w:rFonts w:ascii="Courier New" w:hAnsi="Courier New"/>
      <w:lang w:val="nb-NO" w:eastAsia="ja-JP" w:bidi="ar-SA"/>
    </w:rPr>
  </w:style>
  <w:style w:type="character" w:customStyle="1" w:styleId="AndreaLeonardi">
    <w:name w:val="Andrea Leonardi"/>
    <w:semiHidden/>
    <w:rsid w:val="00DB362E"/>
    <w:rPr>
      <w:rFonts w:ascii="Arial" w:hAnsi="Arial" w:cs="Arial"/>
      <w:color w:val="auto"/>
      <w:sz w:val="20"/>
      <w:szCs w:val="20"/>
    </w:rPr>
  </w:style>
  <w:style w:type="character" w:customStyle="1" w:styleId="NOCharChar">
    <w:name w:val="NO Char Char"/>
    <w:rsid w:val="00DB362E"/>
    <w:rPr>
      <w:lang w:val="en-GB" w:eastAsia="en-US" w:bidi="ar-SA"/>
    </w:rPr>
  </w:style>
  <w:style w:type="character" w:customStyle="1" w:styleId="NOZchn">
    <w:name w:val="NO Zchn"/>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basedOn w:val="H6Char"/>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rsid w:val="00DB362E"/>
    <w:rPr>
      <w:rFonts w:ascii="Arial" w:hAnsi="Arial"/>
      <w:sz w:val="32"/>
      <w:lang w:val="en-GB" w:eastAsia="en-US" w:bidi="ar-SA"/>
    </w:rPr>
  </w:style>
  <w:style w:type="character" w:customStyle="1" w:styleId="Head2AChar3">
    <w:name w:val="Head2A Char3"/>
    <w:rsid w:val="00DB362E"/>
    <w:rPr>
      <w:rFonts w:ascii="Arial" w:hAnsi="Arial"/>
      <w:sz w:val="32"/>
      <w:lang w:val="en-GB" w:eastAsia="en-US" w:bidi="ar-SA"/>
    </w:rPr>
  </w:style>
  <w:style w:type="character" w:customStyle="1" w:styleId="h4Char1">
    <w:name w:val="h4 Char1"/>
    <w:rsid w:val="00DB362E"/>
    <w:rPr>
      <w:rFonts w:ascii="Arial" w:eastAsia="MS Mincho" w:hAnsi="Arial"/>
      <w:sz w:val="24"/>
      <w:lang w:val="en-GB" w:eastAsia="en-US" w:bidi="ar-SA"/>
    </w:rPr>
  </w:style>
  <w:style w:type="character" w:customStyle="1" w:styleId="Underrubrik2Char1">
    <w:name w:val="Underrubrik2 Char1"/>
    <w:locked/>
    <w:rsid w:val="00DB362E"/>
    <w:rPr>
      <w:rFonts w:ascii="Arial" w:eastAsia="Batang" w:hAnsi="Arial" w:cs="Times New Roman"/>
      <w:b/>
      <w:bCs/>
      <w:i/>
      <w:iCs/>
      <w:sz w:val="28"/>
      <w:szCs w:val="28"/>
      <w:lang w:val="en-GB" w:eastAsia="en-US" w:bidi="ar-SA"/>
    </w:rPr>
  </w:style>
  <w:style w:type="character" w:customStyle="1" w:styleId="T1Char2">
    <w:name w:val="T1 Char2"/>
    <w:basedOn w:val="H6Char"/>
    <w:rsid w:val="00DB362E"/>
    <w:rPr>
      <w:rFonts w:ascii="Arial" w:hAnsi="Arial"/>
      <w:lang w:val="en-GB" w:eastAsia="en-US"/>
    </w:rPr>
  </w:style>
  <w:style w:type="paragraph" w:styleId="Revision">
    <w:name w:val="Revision"/>
    <w:hidden/>
    <w:uiPriority w:val="99"/>
    <w:semiHidden/>
    <w:rsid w:val="00DB362E"/>
    <w:rPr>
      <w:rFonts w:ascii="Times New Roman" w:eastAsia="Batang" w:hAnsi="Times New Roman"/>
      <w:lang w:val="en-GB" w:eastAsia="en-US"/>
    </w:rPr>
  </w:style>
  <w:style w:type="paragraph" w:styleId="BodyTextIndent2">
    <w:name w:val="Body Text Indent 2"/>
    <w:basedOn w:val="Normal"/>
    <w:link w:val="BodyTextIndent2Char"/>
    <w:uiPriority w:val="99"/>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B362E"/>
    <w:rPr>
      <w:rFonts w:ascii="Times New Roman" w:eastAsia="MS Mincho" w:hAnsi="Times New Roman"/>
      <w:lang w:val="en-GB" w:eastAsia="en-GB"/>
    </w:rPr>
  </w:style>
  <w:style w:type="paragraph" w:styleId="NormalIndent">
    <w:name w:val="Normal Indent"/>
    <w:basedOn w:val="Normal"/>
    <w:link w:val="NormalIndentChar"/>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rsid w:val="00DB362E"/>
    <w:rPr>
      <w:rFonts w:ascii="Tahoma" w:hAnsi="Tahoma" w:cs="Tahoma"/>
      <w:shd w:val="clear" w:color="auto" w:fill="000080"/>
      <w:lang w:val="en-GB" w:eastAsia="en-US"/>
    </w:rPr>
  </w:style>
  <w:style w:type="character" w:customStyle="1" w:styleId="ZchnZchn5">
    <w:name w:val="Zchn Zchn5"/>
    <w:rsid w:val="00DB362E"/>
    <w:rPr>
      <w:rFonts w:ascii="Courier New" w:eastAsia="Batang" w:hAnsi="Courier New"/>
      <w:lang w:val="nb-NO" w:eastAsia="en-US" w:bidi="ar-SA"/>
    </w:rPr>
  </w:style>
  <w:style w:type="character" w:customStyle="1" w:styleId="CharChar10">
    <w:name w:val="Char Char10"/>
    <w:semiHidden/>
    <w:rsid w:val="00DB362E"/>
    <w:rPr>
      <w:rFonts w:ascii="Times New Roman" w:hAnsi="Times New Roman"/>
      <w:lang w:val="en-GB" w:eastAsia="en-US"/>
    </w:rPr>
  </w:style>
  <w:style w:type="character" w:customStyle="1" w:styleId="CharChar9">
    <w:name w:val="Char Char9"/>
    <w:semiHidden/>
    <w:rsid w:val="00DB362E"/>
    <w:rPr>
      <w:rFonts w:ascii="Tahoma" w:hAnsi="Tahoma" w:cs="Tahoma"/>
      <w:sz w:val="16"/>
      <w:szCs w:val="16"/>
      <w:lang w:val="en-GB" w:eastAsia="en-US"/>
    </w:rPr>
  </w:style>
  <w:style w:type="character" w:customStyle="1" w:styleId="CharChar8">
    <w:name w:val="Char Char8"/>
    <w:semiHidden/>
    <w:rsid w:val="00DB362E"/>
    <w:rPr>
      <w:rFonts w:ascii="Times New Roman" w:hAnsi="Times New Roman"/>
      <w:b/>
      <w:bCs/>
      <w:lang w:val="en-GB" w:eastAsia="en-US"/>
    </w:rPr>
  </w:style>
  <w:style w:type="paragraph" w:customStyle="1" w:styleId="a">
    <w:name w:val="修订"/>
    <w:hidden/>
    <w:semiHidden/>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rsid w:val="00DB362E"/>
    <w:rPr>
      <w:vertAlign w:val="superscript"/>
    </w:rPr>
  </w:style>
  <w:style w:type="character" w:customStyle="1" w:styleId="btChar3">
    <w:name w:val="bt Char3"/>
    <w:rsid w:val="00DB362E"/>
    <w:rPr>
      <w:lang w:val="en-GB" w:eastAsia="ja-JP" w:bidi="ar-SA"/>
    </w:rPr>
  </w:style>
  <w:style w:type="paragraph" w:customStyle="1" w:styleId="FL">
    <w:name w:val="FL"/>
    <w:basedOn w:val="Normal"/>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uiPriority w:val="99"/>
    <w:rsid w:val="00DB362E"/>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DB362E"/>
    <w:rPr>
      <w:rFonts w:ascii="Times New Roman" w:hAnsi="Times New Roman"/>
      <w:lang w:val="en-GB" w:eastAsia="en-US"/>
    </w:rPr>
  </w:style>
  <w:style w:type="character" w:customStyle="1" w:styleId="h4Char2">
    <w:name w:val="h4 Char2"/>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rsid w:val="00DB362E"/>
    <w:rPr>
      <w:rFonts w:ascii="Times New Roman" w:hAnsi="Times New Roman"/>
      <w:lang w:val="en-GB" w:eastAsia="en-US"/>
    </w:rPr>
  </w:style>
  <w:style w:type="character" w:customStyle="1" w:styleId="ListBulletChar">
    <w:name w:val="List Bullet Char"/>
    <w:basedOn w:val="ListChar"/>
    <w:link w:val="ListBulle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rsid w:val="00DB362E"/>
    <w:rPr>
      <w:rFonts w:ascii="Times New Roman" w:hAnsi="Times New Roman"/>
      <w:lang w:val="en-GB" w:eastAsia="en-US"/>
    </w:rPr>
  </w:style>
  <w:style w:type="character" w:customStyle="1" w:styleId="MTEquationSection">
    <w:name w:val="MTEquationSection"/>
    <w:rsid w:val="00DB362E"/>
    <w:rPr>
      <w:noProof w:val="0"/>
      <w:vanish w:val="0"/>
      <w:color w:val="FF0000"/>
      <w:lang w:eastAsia="en-US"/>
    </w:rPr>
  </w:style>
  <w:style w:type="character" w:customStyle="1" w:styleId="superscript">
    <w:name w:val="superscript"/>
    <w:rsid w:val="00DB362E"/>
    <w:rPr>
      <w:rFonts w:ascii="Cambria" w:hAnsi="Cambria"/>
      <w:position w:val="6"/>
      <w:sz w:val="18"/>
    </w:rPr>
  </w:style>
  <w:style w:type="character" w:customStyle="1" w:styleId="NOChar1">
    <w:name w:val="NO Char1"/>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link w:val="Footer"/>
    <w:qFormat/>
    <w:rsid w:val="00DB362E"/>
    <w:rPr>
      <w:rFonts w:ascii="Arial" w:hAnsi="Arial"/>
      <w:b/>
      <w:i/>
      <w:noProof/>
      <w:sz w:val="18"/>
      <w:lang w:val="en-GB" w:eastAsia="en-US"/>
    </w:rPr>
  </w:style>
  <w:style w:type="character" w:customStyle="1" w:styleId="Underrubrik2Char2">
    <w:name w:val="Underrubrik2 Char2"/>
    <w:rsid w:val="00DB362E"/>
    <w:rPr>
      <w:rFonts w:ascii="Arial" w:hAnsi="Arial"/>
      <w:sz w:val="28"/>
      <w:lang w:val="en-GB" w:eastAsia="en-US" w:bidi="ar-SA"/>
    </w:rPr>
  </w:style>
  <w:style w:type="character" w:customStyle="1" w:styleId="btChar4">
    <w:name w:val="bt Char4"/>
    <w:uiPriority w:val="99"/>
    <w:rsid w:val="00DB362E"/>
    <w:rPr>
      <w:rFonts w:eastAsia="MS Mincho"/>
      <w:sz w:val="24"/>
      <w:lang w:val="en-US" w:eastAsia="en-US" w:bidi="ar-SA"/>
    </w:rPr>
  </w:style>
  <w:style w:type="character" w:customStyle="1" w:styleId="capCharChar2">
    <w:name w:val="cap Char Char2"/>
    <w:rsid w:val="00DB362E"/>
    <w:rPr>
      <w:b/>
      <w:lang w:val="en-GB" w:eastAsia="en-GB" w:bidi="ar-SA"/>
    </w:rPr>
  </w:style>
  <w:style w:type="character" w:customStyle="1" w:styleId="Heading1Char1">
    <w:name w:val="Heading 1 Char1"/>
    <w:rsid w:val="00DB362E"/>
    <w:rPr>
      <w:rFonts w:ascii="Arial" w:hAnsi="Arial"/>
      <w:sz w:val="36"/>
      <w:lang w:val="en-GB" w:eastAsia="en-US" w:bidi="ar-SA"/>
    </w:rPr>
  </w:style>
  <w:style w:type="character" w:customStyle="1" w:styleId="T1Char3">
    <w:name w:val="T1 Char3"/>
    <w:rsid w:val="00DB362E"/>
    <w:rPr>
      <w:rFonts w:ascii="Arial" w:hAnsi="Arial"/>
      <w:lang w:val="en-GB" w:eastAsia="en-US" w:bidi="ar-SA"/>
    </w:rPr>
  </w:style>
  <w:style w:type="character" w:customStyle="1" w:styleId="CharChar29">
    <w:name w:val="Char Char29"/>
    <w:rsid w:val="00DB362E"/>
    <w:rPr>
      <w:rFonts w:ascii="Arial" w:hAnsi="Arial"/>
      <w:sz w:val="36"/>
      <w:lang w:val="en-GB" w:eastAsia="en-US" w:bidi="ar-SA"/>
    </w:rPr>
  </w:style>
  <w:style w:type="character" w:customStyle="1" w:styleId="CharChar28">
    <w:name w:val="Char Char28"/>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qFormat/>
    <w:rsid w:val="00DB362E"/>
    <w:rPr>
      <w:b/>
      <w:lang w:val="en-GB" w:eastAsia="en-US" w:bidi="ar-SA"/>
    </w:rPr>
  </w:style>
  <w:style w:type="character" w:customStyle="1" w:styleId="HeadingChar">
    <w:name w:val="Heading Char"/>
    <w:qFormat/>
    <w:rsid w:val="00DB362E"/>
    <w:rPr>
      <w:rFonts w:ascii="Arial" w:eastAsia="SimSun" w:hAnsi="Arial"/>
      <w:b/>
      <w:sz w:val="22"/>
    </w:rPr>
  </w:style>
  <w:style w:type="paragraph" w:customStyle="1" w:styleId="a0">
    <w:name w:val="수정"/>
    <w:hidden/>
    <w:uiPriority w:val="99"/>
    <w:semiHidden/>
    <w:qFormat/>
    <w:rsid w:val="00DB362E"/>
    <w:rPr>
      <w:rFonts w:ascii="Times New Roman" w:eastAsia="Batang" w:hAnsi="Times New Roman"/>
      <w:lang w:val="en-GB" w:eastAsia="en-US"/>
    </w:rPr>
  </w:style>
  <w:style w:type="paragraph" w:customStyle="1" w:styleId="1">
    <w:name w:val="修订1"/>
    <w:hidden/>
    <w:uiPriority w:val="99"/>
    <w:semiHidden/>
    <w:qFormat/>
    <w:rsid w:val="00DB362E"/>
    <w:rPr>
      <w:rFonts w:ascii="Times New Roman" w:eastAsia="Batang" w:hAnsi="Times New Roman"/>
      <w:lang w:val="en-GB" w:eastAsia="en-US"/>
    </w:rPr>
  </w:style>
  <w:style w:type="paragraph" w:customStyle="1" w:styleId="a1">
    <w:name w:val="変更箇所"/>
    <w:hidden/>
    <w:uiPriority w:val="99"/>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rsid w:val="00DB362E"/>
  </w:style>
  <w:style w:type="character" w:customStyle="1" w:styleId="apple-converted-space">
    <w:name w:val="apple-converted-space"/>
    <w:rsid w:val="00DB362E"/>
  </w:style>
  <w:style w:type="character" w:customStyle="1" w:styleId="B3Char">
    <w:name w:val="B3 Char"/>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rsid w:val="00DB362E"/>
    <w:rPr>
      <w:rFonts w:ascii="Arial" w:hAnsi="Arial" w:cs="Arial" w:hint="default"/>
      <w:sz w:val="24"/>
      <w:lang w:val="en-GB" w:eastAsia="en-GB" w:bidi="ar-SA"/>
    </w:rPr>
  </w:style>
  <w:style w:type="character" w:customStyle="1" w:styleId="textbodybold1">
    <w:name w:val="textbodybold1"/>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rsid w:val="00DB362E"/>
    <w:rPr>
      <w:rFonts w:ascii="Times New Roman" w:hAnsi="Times New Roman" w:cs="Times New Roman" w:hint="default"/>
      <w:lang w:val="en-GB"/>
    </w:rPr>
  </w:style>
  <w:style w:type="character" w:customStyle="1" w:styleId="10">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rsid w:val="00DB362E"/>
    <w:rPr>
      <w:color w:val="808080"/>
      <w:shd w:val="clear" w:color="auto" w:fill="E6E6E6"/>
    </w:rPr>
  </w:style>
  <w:style w:type="character" w:customStyle="1" w:styleId="a2">
    <w:name w:val="首标题"/>
    <w:rsid w:val="00DB362E"/>
    <w:rPr>
      <w:rFonts w:ascii="Arial" w:eastAsia="SimSun" w:hAnsi="Arial"/>
      <w:sz w:val="24"/>
      <w:lang w:val="en-US" w:eastAsia="zh-CN" w:bidi="ar-SA"/>
    </w:rPr>
  </w:style>
  <w:style w:type="paragraph" w:customStyle="1" w:styleId="B10">
    <w:name w:val="B1+"/>
    <w:basedOn w:val="B1"/>
    <w:link w:val="B1Car"/>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customStyle="1" w:styleId="ZAChar">
    <w:name w:val="ZA Char"/>
    <w:link w:val="ZA"/>
    <w:qFormat/>
    <w:rsid w:val="00747DC3"/>
    <w:rPr>
      <w:rFonts w:ascii="Arial" w:hAnsi="Arial"/>
      <w:noProof/>
      <w:sz w:val="40"/>
      <w:lang w:val="en-GB" w:eastAsia="en-US"/>
    </w:rPr>
  </w:style>
  <w:style w:type="character" w:customStyle="1" w:styleId="CaptionChar2">
    <w:name w:val="Caption Char2"/>
    <w:rsid w:val="00747DC3"/>
    <w:rPr>
      <w:rFonts w:eastAsia="SimSun"/>
      <w:b/>
      <w:lang w:eastAsia="en-US"/>
    </w:rPr>
  </w:style>
  <w:style w:type="character" w:customStyle="1" w:styleId="tgc">
    <w:name w:val="_tgc"/>
    <w:rsid w:val="00747DC3"/>
  </w:style>
  <w:style w:type="character" w:customStyle="1" w:styleId="B11">
    <w:name w:val="B1 (文字)"/>
    <w:rsid w:val="00747DC3"/>
    <w:rPr>
      <w:lang w:val="en-GB" w:eastAsia="ja-JP" w:bidi="ar-SA"/>
    </w:rPr>
  </w:style>
  <w:style w:type="character" w:customStyle="1" w:styleId="ECCParagraph">
    <w:name w:val="ECC Paragraph"/>
    <w:uiPriority w:val="1"/>
    <w:qFormat/>
    <w:rsid w:val="00747DC3"/>
    <w:rPr>
      <w:rFonts w:ascii="Arial" w:hAnsi="Arial"/>
      <w:noProof w:val="0"/>
      <w:sz w:val="20"/>
      <w:bdr w:val="none" w:sz="0" w:space="0" w:color="auto"/>
      <w:lang w:val="en-GB"/>
    </w:rPr>
  </w:style>
  <w:style w:type="character" w:customStyle="1" w:styleId="ECCHLyellow">
    <w:name w:val="ECC HL yellow"/>
    <w:uiPriority w:val="1"/>
    <w:qFormat/>
    <w:rsid w:val="00747DC3"/>
    <w:rPr>
      <w:rFonts w:eastAsia="Calibri"/>
      <w:i w:val="0"/>
      <w:szCs w:val="22"/>
      <w:bdr w:val="none" w:sz="0" w:space="0" w:color="auto"/>
      <w:shd w:val="solid" w:color="FFFF00" w:fill="auto"/>
      <w:lang w:val="en-GB"/>
    </w:rPr>
  </w:style>
  <w:style w:type="character" w:customStyle="1" w:styleId="ECCHLbold">
    <w:name w:val="ECC HL bold"/>
    <w:uiPriority w:val="1"/>
    <w:qFormat/>
    <w:rsid w:val="00747DC3"/>
    <w:rPr>
      <w:b/>
      <w:bCs/>
    </w:rPr>
  </w:style>
  <w:style w:type="character" w:customStyle="1" w:styleId="href">
    <w:name w:val="href"/>
    <w:rsid w:val="00747DC3"/>
  </w:style>
  <w:style w:type="character" w:customStyle="1" w:styleId="Artdef">
    <w:name w:val="Art_def"/>
    <w:rsid w:val="00747DC3"/>
    <w:rPr>
      <w:b/>
    </w:rPr>
  </w:style>
  <w:style w:type="character" w:customStyle="1" w:styleId="TF0">
    <w:name w:val="TF字符"/>
    <w:rsid w:val="00747DC3"/>
    <w:rPr>
      <w:rFonts w:ascii="Arial" w:eastAsia="Times New Roman" w:hAnsi="Arial"/>
      <w:b/>
    </w:rPr>
  </w:style>
  <w:style w:type="character" w:customStyle="1" w:styleId="M5Char">
    <w:name w:val="M5 Char"/>
    <w:rsid w:val="00747DC3"/>
    <w:rPr>
      <w:rFonts w:ascii="Arial" w:hAnsi="Arial"/>
      <w:sz w:val="22"/>
      <w:lang w:val="en-GB" w:eastAsia="en-US"/>
    </w:rPr>
  </w:style>
  <w:style w:type="character" w:customStyle="1" w:styleId="a3">
    <w:name w:val="文稿抬头"/>
    <w:rsid w:val="00747DC3"/>
    <w:rPr>
      <w:rFonts w:eastAsia="Yu Gothic UI"/>
      <w:b/>
      <w:bCs/>
      <w:sz w:val="24"/>
    </w:rPr>
  </w:style>
  <w:style w:type="paragraph" w:customStyle="1" w:styleId="Revisin">
    <w:name w:val="Revisión"/>
    <w:hidden/>
    <w:uiPriority w:val="99"/>
    <w:semiHidden/>
    <w:rsid w:val="00747DC3"/>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747DC3"/>
    <w:rPr>
      <w:rFonts w:ascii="Times New Roman" w:eastAsia="MS Mincho" w:hAnsi="Times New Roman"/>
      <w:lang w:val="it-IT" w:eastAsia="en-GB"/>
    </w:rPr>
  </w:style>
  <w:style w:type="paragraph" w:styleId="MacroText">
    <w:name w:val="macro"/>
    <w:link w:val="MacroTextChar"/>
    <w:rsid w:val="00747DC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747DC3"/>
    <w:rPr>
      <w:rFonts w:ascii="Courier New" w:eastAsia="SimSun" w:hAnsi="Courier New"/>
      <w:kern w:val="2"/>
      <w:sz w:val="24"/>
      <w:lang w:val="en-US" w:eastAsia="zh-CN"/>
    </w:rPr>
  </w:style>
  <w:style w:type="paragraph" w:styleId="Index3">
    <w:name w:val="index 3"/>
    <w:basedOn w:val="Normal"/>
    <w:next w:val="Normal"/>
    <w:autoRedefine/>
    <w:rsid w:val="00747DC3"/>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747DC3"/>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747DC3"/>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747DC3"/>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747DC3"/>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747DC3"/>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747DC3"/>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footnotetext1Char1">
    <w:name w:val="footnote text1 Char1"/>
    <w:semiHidden/>
    <w:rsid w:val="00747DC3"/>
    <w:rPr>
      <w:rFonts w:ascii="Times New Roman" w:eastAsia="Times New Roman" w:hAnsi="Times New Roman"/>
      <w:lang w:val="en-GB" w:eastAsia="ja-JP"/>
    </w:rPr>
  </w:style>
  <w:style w:type="character" w:customStyle="1" w:styleId="List2Char">
    <w:name w:val="List 2 Char"/>
    <w:link w:val="List2"/>
    <w:rsid w:val="00747DC3"/>
    <w:rPr>
      <w:rFonts w:ascii="Times New Roman" w:hAnsi="Times New Roman"/>
      <w:lang w:val="en-GB" w:eastAsia="en-US"/>
    </w:rPr>
  </w:style>
  <w:style w:type="character" w:customStyle="1" w:styleId="BodyText2Char1">
    <w:name w:val="Body Text 2 Char1"/>
    <w:rsid w:val="00747DC3"/>
    <w:rPr>
      <w:lang w:val="en-GB"/>
    </w:rPr>
  </w:style>
  <w:style w:type="character" w:customStyle="1" w:styleId="EndnoteTextChar1">
    <w:name w:val="Endnote Text Char1"/>
    <w:rsid w:val="00747DC3"/>
    <w:rPr>
      <w:lang w:val="en-GB"/>
    </w:rPr>
  </w:style>
  <w:style w:type="character" w:customStyle="1" w:styleId="TitleChar1">
    <w:name w:val="Title Char1"/>
    <w:rsid w:val="00747DC3"/>
    <w:rPr>
      <w:rFonts w:ascii="Cambria" w:eastAsia="Times New Roman" w:hAnsi="Cambria" w:cs="Times New Roman"/>
      <w:b/>
      <w:bCs/>
      <w:kern w:val="28"/>
      <w:sz w:val="32"/>
      <w:szCs w:val="32"/>
      <w:lang w:val="en-GB"/>
    </w:rPr>
  </w:style>
  <w:style w:type="character" w:customStyle="1" w:styleId="BodyTextIndent2Char1">
    <w:name w:val="Body Text Indent 2 Char1"/>
    <w:rsid w:val="00747DC3"/>
    <w:rPr>
      <w:lang w:val="en-GB"/>
    </w:rPr>
  </w:style>
  <w:style w:type="character" w:customStyle="1" w:styleId="BodyTextIndentChar1">
    <w:name w:val="Body Text Indent Char1"/>
    <w:rsid w:val="00747DC3"/>
    <w:rPr>
      <w:lang w:val="en-GB"/>
    </w:rPr>
  </w:style>
  <w:style w:type="character" w:customStyle="1" w:styleId="BodyText3Char1">
    <w:name w:val="Body Text 3 Char1"/>
    <w:rsid w:val="00747DC3"/>
    <w:rPr>
      <w:sz w:val="16"/>
      <w:szCs w:val="16"/>
      <w:lang w:val="en-GB"/>
    </w:rPr>
  </w:style>
  <w:style w:type="table" w:styleId="TableClassic2">
    <w:name w:val="Table Classic 2"/>
    <w:basedOn w:val="TableNormal"/>
    <w:rsid w:val="00747D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47DC3"/>
    <w:rPr>
      <w:rFonts w:ascii="Times New Roman" w:eastAsia="SimSun" w:hAnsi="Times New Roman"/>
      <w:lang w:val="en-GB" w:eastAsia="en-US"/>
    </w:rPr>
  </w:style>
  <w:style w:type="character" w:customStyle="1" w:styleId="ECCParagraphZchn">
    <w:name w:val="ECC Paragraph Zchn"/>
    <w:locked/>
    <w:rsid w:val="00747DC3"/>
    <w:rPr>
      <w:rFonts w:ascii="Arial" w:hAnsi="Arial"/>
      <w:szCs w:val="24"/>
      <w:lang w:val="en-GB" w:eastAsia="en-US"/>
    </w:rPr>
  </w:style>
  <w:style w:type="character" w:customStyle="1" w:styleId="nowrap1">
    <w:name w:val="nowrap1"/>
    <w:basedOn w:val="DefaultParagraphFont"/>
    <w:rsid w:val="00747DC3"/>
  </w:style>
  <w:style w:type="character" w:customStyle="1" w:styleId="im-content1">
    <w:name w:val="im-content1"/>
    <w:rsid w:val="00747DC3"/>
    <w:rPr>
      <w:vanish w:val="0"/>
      <w:webHidden w:val="0"/>
      <w:color w:val="000000"/>
      <w:specVanish w:val="0"/>
    </w:rPr>
  </w:style>
  <w:style w:type="character" w:customStyle="1" w:styleId="shorttext">
    <w:name w:val="short_text"/>
    <w:rsid w:val="00747DC3"/>
  </w:style>
  <w:style w:type="character" w:customStyle="1" w:styleId="11">
    <w:name w:val="見出し 1 (文字)1"/>
    <w:rsid w:val="00747DC3"/>
    <w:rPr>
      <w:rFonts w:ascii="Yu Gothic Light" w:eastAsia="Yu Gothic Light" w:hAnsi="Yu Gothic Light" w:cs="Times New Roman"/>
      <w:sz w:val="24"/>
      <w:szCs w:val="24"/>
      <w:lang w:val="en-GB" w:eastAsia="en-US"/>
    </w:rPr>
  </w:style>
  <w:style w:type="character" w:customStyle="1" w:styleId="21">
    <w:name w:val="見出し 2 (文字)1"/>
    <w:semiHidden/>
    <w:rsid w:val="00747DC3"/>
    <w:rPr>
      <w:rFonts w:ascii="Yu Gothic Light" w:eastAsia="Yu Gothic Light" w:hAnsi="Yu Gothic Light" w:cs="Times New Roman"/>
      <w:lang w:val="en-GB" w:eastAsia="en-US"/>
    </w:rPr>
  </w:style>
  <w:style w:type="character" w:customStyle="1" w:styleId="31">
    <w:name w:val="見出し 3 (文字)1"/>
    <w:semiHidden/>
    <w:rsid w:val="00747DC3"/>
    <w:rPr>
      <w:rFonts w:ascii="Yu Gothic Light" w:eastAsia="Yu Gothic Light" w:hAnsi="Yu Gothic Light" w:cs="Times New Roman"/>
      <w:lang w:val="en-GB" w:eastAsia="en-US"/>
    </w:rPr>
  </w:style>
  <w:style w:type="character" w:customStyle="1" w:styleId="41">
    <w:name w:val="見出し 4 (文字)1"/>
    <w:semiHidden/>
    <w:rsid w:val="00747DC3"/>
    <w:rPr>
      <w:rFonts w:ascii="Times New Roman" w:eastAsia="Yu Gothic UI" w:hAnsi="Times New Roman"/>
      <w:b/>
      <w:bCs/>
      <w:lang w:val="en-GB" w:eastAsia="en-US"/>
    </w:rPr>
  </w:style>
  <w:style w:type="character" w:customStyle="1" w:styleId="51">
    <w:name w:val="見出し 5 (文字)1"/>
    <w:semiHidden/>
    <w:rsid w:val="00747DC3"/>
    <w:rPr>
      <w:rFonts w:ascii="Yu Gothic Light" w:eastAsia="Yu Gothic Light" w:hAnsi="Yu Gothic Light" w:cs="Times New Roman"/>
      <w:lang w:val="en-GB" w:eastAsia="en-US"/>
    </w:rPr>
  </w:style>
  <w:style w:type="character" w:customStyle="1" w:styleId="12">
    <w:name w:val="脚注文字列 (文字)1"/>
    <w:semiHidden/>
    <w:rsid w:val="00747DC3"/>
    <w:rPr>
      <w:rFonts w:ascii="Times New Roman" w:eastAsia="Yu Gothic UI" w:hAnsi="Times New Roman"/>
      <w:lang w:val="en-GB" w:eastAsia="en-US"/>
    </w:rPr>
  </w:style>
  <w:style w:type="character" w:customStyle="1" w:styleId="13">
    <w:name w:val="ヘッダー (文字)1"/>
    <w:semiHidden/>
    <w:rsid w:val="00747DC3"/>
    <w:rPr>
      <w:rFonts w:ascii="Times New Roman" w:eastAsia="Yu Gothic UI" w:hAnsi="Times New Roman"/>
      <w:lang w:val="en-GB" w:eastAsia="en-US"/>
    </w:rPr>
  </w:style>
  <w:style w:type="character" w:customStyle="1" w:styleId="14">
    <w:name w:val="本文 (文字)1"/>
    <w:semiHidden/>
    <w:rsid w:val="00747DC3"/>
    <w:rPr>
      <w:rFonts w:ascii="Times New Roman" w:eastAsia="Yu Gothic UI" w:hAnsi="Times New Roman"/>
      <w:lang w:val="en-GB" w:eastAsia="en-US"/>
    </w:rPr>
  </w:style>
  <w:style w:type="paragraph" w:customStyle="1" w:styleId="2">
    <w:name w:val="修订2"/>
    <w:hidden/>
    <w:semiHidden/>
    <w:rsid w:val="00747DC3"/>
    <w:rPr>
      <w:rFonts w:ascii="Times New Roman" w:eastAsia="Malgun Gothic Semilight" w:hAnsi="Times New Roman"/>
      <w:lang w:val="en-GB" w:eastAsia="en-US"/>
    </w:rPr>
  </w:style>
  <w:style w:type="character" w:customStyle="1" w:styleId="Char10">
    <w:name w:val="页眉 Char1"/>
    <w:basedOn w:val="DefaultParagraphFont"/>
    <w:qFormat/>
    <w:rsid w:val="00747DC3"/>
    <w:rPr>
      <w:rFonts w:ascii="Times New Roman" w:eastAsia="Times New Roman" w:hAnsi="Times New Roman" w:cs="Times New Roman"/>
      <w:kern w:val="2"/>
      <w:sz w:val="18"/>
      <w:szCs w:val="18"/>
    </w:rPr>
  </w:style>
  <w:style w:type="character" w:customStyle="1" w:styleId="Mention1">
    <w:name w:val="Mention1"/>
    <w:uiPriority w:val="99"/>
    <w:unhideWhenUsed/>
    <w:rsid w:val="00747DC3"/>
    <w:rPr>
      <w:color w:val="2B579A"/>
      <w:shd w:val="clear" w:color="auto" w:fill="E1DFDD"/>
    </w:rPr>
  </w:style>
  <w:style w:type="character" w:customStyle="1" w:styleId="NoteHeadingChar1">
    <w:name w:val="Note Heading Char1"/>
    <w:basedOn w:val="DefaultParagraphFont"/>
    <w:uiPriority w:val="99"/>
    <w:rsid w:val="00747DC3"/>
    <w:rPr>
      <w:lang w:val="en-GB" w:eastAsia="en-US"/>
    </w:rPr>
  </w:style>
  <w:style w:type="character" w:customStyle="1" w:styleId="st">
    <w:name w:val="st"/>
    <w:rsid w:val="00747DC3"/>
  </w:style>
  <w:style w:type="character" w:customStyle="1" w:styleId="st1">
    <w:name w:val="st1"/>
    <w:rsid w:val="00747DC3"/>
  </w:style>
  <w:style w:type="character" w:customStyle="1" w:styleId="Char11">
    <w:name w:val="注释标题 Char1"/>
    <w:uiPriority w:val="99"/>
    <w:semiHidden/>
    <w:rsid w:val="00747D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6</Pages>
  <Words>4245</Words>
  <Characters>22500</Characters>
  <Application>Microsoft Office Word</Application>
  <DocSecurity>0</DocSecurity>
  <Lines>187</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37</cp:revision>
  <cp:lastPrinted>1899-12-31T23:00:00Z</cp:lastPrinted>
  <dcterms:created xsi:type="dcterms:W3CDTF">2021-07-10T07:39:00Z</dcterms:created>
  <dcterms:modified xsi:type="dcterms:W3CDTF">2021-08-06T17:17:00Z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